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54783C">
        <w:rPr>
          <w:rFonts w:cs="Arial"/>
          <w:bCs/>
          <w:sz w:val="22"/>
        </w:rPr>
        <w:t>1673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20F24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4783C">
        <w:rPr>
          <w:rFonts w:ascii="Arial" w:eastAsia="MS Mincho" w:hAnsi="Arial"/>
          <w:b/>
          <w:lang w:eastAsia="ja-JP"/>
        </w:rPr>
        <w:t>SCAS: Mapping TR 33.806, B.3.6</w:t>
      </w:r>
      <w:r w:rsidR="00054647">
        <w:rPr>
          <w:rFonts w:ascii="Arial" w:eastAsia="MS Mincho" w:hAnsi="Arial"/>
          <w:b/>
          <w:lang w:eastAsia="ja-JP"/>
        </w:rPr>
        <w:t xml:space="preserve"> to TS 33.116 and TS 33.</w:t>
      </w:r>
      <w:r w:rsidR="0054783C">
        <w:rPr>
          <w:rFonts w:ascii="Arial" w:eastAsia="MS Mincho" w:hAnsi="Arial"/>
          <w:b/>
          <w:lang w:eastAsia="ja-JP"/>
        </w:rPr>
        <w:t>117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Pr="00840A0C" w:rsidRDefault="00C036E8" w:rsidP="00C036E8">
      <w:pPr>
        <w:rPr>
          <w:rFonts w:ascii="Arial" w:hAnsi="Arial" w:cs="Arial"/>
          <w:i/>
          <w:lang w:eastAsia="zh-CN"/>
        </w:rPr>
      </w:pPr>
      <w:r w:rsidRPr="00840A0C">
        <w:rPr>
          <w:rFonts w:ascii="Arial" w:hAnsi="Arial" w:cs="Arial"/>
          <w:i/>
          <w:lang w:eastAsia="zh-CN"/>
        </w:rPr>
        <w:t>It was agreed at SA3#79 to include MME-specific requirements into TS 33.116 and generic requirements into TS 33.</w:t>
      </w:r>
      <w:r w:rsidR="0054783C">
        <w:rPr>
          <w:rFonts w:ascii="Arial" w:hAnsi="Arial" w:cs="Arial"/>
          <w:i/>
          <w:lang w:eastAsia="zh-CN"/>
        </w:rPr>
        <w:t>117</w:t>
      </w:r>
      <w:r w:rsidRPr="00840A0C">
        <w:rPr>
          <w:rFonts w:ascii="Arial" w:hAnsi="Arial" w:cs="Arial"/>
          <w:i/>
          <w:lang w:eastAsia="zh-CN"/>
        </w:rPr>
        <w:t>. It was further agreed to take clauses from TR 33.806 and map them to the corresponding clauses of the two TSs. The present co</w:t>
      </w:r>
      <w:r w:rsidR="00840A0C" w:rsidRPr="00840A0C">
        <w:rPr>
          <w:rFonts w:ascii="Arial" w:hAnsi="Arial" w:cs="Arial"/>
          <w:i/>
          <w:lang w:eastAsia="zh-CN"/>
        </w:rPr>
        <w:t>nt</w:t>
      </w:r>
      <w:r w:rsidR="0054783C">
        <w:rPr>
          <w:rFonts w:ascii="Arial" w:hAnsi="Arial" w:cs="Arial"/>
          <w:i/>
          <w:lang w:eastAsia="zh-CN"/>
        </w:rPr>
        <w:t xml:space="preserve">ribution maps TR 33.806, B.3.6 </w:t>
      </w:r>
      <w:r w:rsidRPr="00840A0C">
        <w:rPr>
          <w:rFonts w:ascii="Arial" w:hAnsi="Arial" w:cs="Arial"/>
          <w:i/>
          <w:lang w:eastAsia="zh-CN"/>
        </w:rPr>
        <w:t>to TS 33.116 and TS 33.</w:t>
      </w:r>
      <w:r w:rsidR="0054783C">
        <w:rPr>
          <w:rFonts w:ascii="Arial" w:hAnsi="Arial" w:cs="Arial"/>
          <w:i/>
          <w:lang w:eastAsia="zh-CN"/>
        </w:rPr>
        <w:t>117</w:t>
      </w:r>
      <w:r w:rsidRPr="00840A0C">
        <w:rPr>
          <w:rFonts w:ascii="Arial" w:hAnsi="Arial" w:cs="Arial"/>
          <w:i/>
          <w:lang w:eastAsia="zh-CN"/>
        </w:rPr>
        <w:t>.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The first section of the contribution copies the text from TR 33.806, B.3.</w:t>
      </w:r>
      <w:r w:rsidR="0054783C">
        <w:rPr>
          <w:rFonts w:ascii="Arial" w:hAnsi="Arial" w:cs="Arial"/>
          <w:i/>
          <w:lang w:eastAsia="zh-CN"/>
        </w:rPr>
        <w:t>6</w:t>
      </w:r>
      <w:r w:rsidRPr="001C4112">
        <w:rPr>
          <w:rFonts w:ascii="Arial" w:hAnsi="Arial" w:cs="Arial"/>
          <w:i/>
          <w:lang w:eastAsia="zh-CN"/>
        </w:rPr>
        <w:t xml:space="preserve"> and adds Word comments explaining which part of the text is believed to be MME-specific and which is generic</w:t>
      </w:r>
      <w:r w:rsidRPr="00177F61">
        <w:rPr>
          <w:rFonts w:ascii="Arial" w:hAnsi="Arial" w:cs="Arial"/>
          <w:i/>
          <w:lang w:eastAsia="zh-CN"/>
        </w:rPr>
        <w:t xml:space="preserve">. </w:t>
      </w:r>
      <w:r w:rsidR="00DB29B1" w:rsidRPr="00177F61">
        <w:rPr>
          <w:rFonts w:ascii="Arial" w:hAnsi="Arial" w:cs="Arial"/>
          <w:i/>
          <w:lang w:eastAsia="zh-CN"/>
        </w:rPr>
        <w:t>It turns out that, for these</w:t>
      </w:r>
      <w:r w:rsidR="00792AFE" w:rsidRPr="00177F61">
        <w:rPr>
          <w:rFonts w:ascii="Arial" w:hAnsi="Arial" w:cs="Arial"/>
          <w:i/>
          <w:lang w:eastAsia="zh-CN"/>
        </w:rPr>
        <w:t xml:space="preserve"> clause</w:t>
      </w:r>
      <w:r w:rsidR="00DB29B1" w:rsidRPr="00177F61">
        <w:rPr>
          <w:rFonts w:ascii="Arial" w:hAnsi="Arial" w:cs="Arial"/>
          <w:i/>
          <w:lang w:eastAsia="zh-CN"/>
        </w:rPr>
        <w:t>s</w:t>
      </w:r>
      <w:r w:rsidR="00792AFE" w:rsidRPr="00177F61">
        <w:rPr>
          <w:rFonts w:ascii="Arial" w:hAnsi="Arial" w:cs="Arial"/>
          <w:i/>
          <w:lang w:eastAsia="zh-CN"/>
        </w:rPr>
        <w:t xml:space="preserve">, there are no MME-specific parts. </w:t>
      </w:r>
      <w:r w:rsidRPr="00177F61">
        <w:rPr>
          <w:rFonts w:ascii="Arial" w:hAnsi="Arial" w:cs="Arial"/>
          <w:i/>
          <w:lang w:eastAsia="zh-CN"/>
        </w:rPr>
        <w:t>The existing Word comments from TR 33.806 were removed for better readability of the new comments.</w:t>
      </w:r>
      <w:r w:rsidRPr="001C4112">
        <w:rPr>
          <w:rFonts w:ascii="Arial" w:hAnsi="Arial" w:cs="Arial"/>
          <w:i/>
          <w:lang w:eastAsia="zh-CN"/>
        </w:rPr>
        <w:t xml:space="preserve"> 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The second section of the contribution provides a pCR to TS 33.</w:t>
      </w:r>
      <w:r w:rsidR="0054783C">
        <w:rPr>
          <w:rFonts w:ascii="Arial" w:hAnsi="Arial" w:cs="Arial"/>
          <w:i/>
          <w:lang w:eastAsia="zh-CN"/>
        </w:rPr>
        <w:t>117</w:t>
      </w:r>
      <w:r w:rsidRPr="001C4112">
        <w:rPr>
          <w:rFonts w:ascii="Arial" w:hAnsi="Arial" w:cs="Arial"/>
          <w:i/>
          <w:lang w:eastAsia="zh-CN"/>
        </w:rPr>
        <w:t xml:space="preserve">, v0.0.3. 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Pr="00054647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In the present contribution, only the requirements themselves are mapped, not the test cases.</w:t>
      </w:r>
      <w:r>
        <w:rPr>
          <w:rFonts w:ascii="Arial" w:hAnsi="Arial" w:cs="Arial"/>
          <w:i/>
          <w:lang w:eastAsia="zh-CN"/>
        </w:rPr>
        <w:t xml:space="preserve"> 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54783C" w:rsidRDefault="0054783C" w:rsidP="002E7548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598"/>
      <w:bookmarkStart w:id="2" w:name="_Toc404333843"/>
      <w:bookmarkStart w:id="3" w:name="_Toc404714151"/>
      <w:bookmarkStart w:id="4" w:name="_Toc411028257"/>
      <w:bookmarkStart w:id="5" w:name="_Toc423354259"/>
      <w:r>
        <w:rPr>
          <w:lang w:val="en-US"/>
        </w:rPr>
        <w:t>B.3.6</w:t>
      </w:r>
      <w:r>
        <w:rPr>
          <w:lang w:val="en-US"/>
        </w:rPr>
        <w:tab/>
      </w:r>
      <w:r w:rsidRPr="005B0E59">
        <w:rPr>
          <w:lang w:val="en-US"/>
        </w:rPr>
        <w:t>Web Servers</w:t>
      </w:r>
      <w:bookmarkEnd w:id="1"/>
      <w:bookmarkEnd w:id="2"/>
      <w:bookmarkEnd w:id="3"/>
      <w:bookmarkEnd w:id="4"/>
      <w:bookmarkEnd w:id="5"/>
    </w:p>
    <w:p w:rsidR="0054783C" w:rsidRDefault="0054783C" w:rsidP="0054783C">
      <w:pPr>
        <w:pStyle w:val="EditorsNote"/>
      </w:pPr>
      <w:r>
        <w:t xml:space="preserve">. </w:t>
      </w:r>
    </w:p>
    <w:p w:rsidR="0054783C" w:rsidRDefault="0054783C" w:rsidP="0054783C">
      <w:pPr>
        <w:pStyle w:val="Heading4"/>
      </w:pPr>
      <w:bookmarkStart w:id="6" w:name="_Toc404333599"/>
      <w:bookmarkStart w:id="7" w:name="_Toc404333844"/>
      <w:bookmarkStart w:id="8" w:name="_Toc404714152"/>
      <w:bookmarkStart w:id="9" w:name="_Toc411028258"/>
      <w:bookmarkStart w:id="10" w:name="_Toc423354260"/>
      <w:r>
        <w:t>B.3.6.1</w:t>
      </w:r>
      <w:r>
        <w:tab/>
      </w:r>
      <w:r w:rsidRPr="00DB5A94">
        <w:t>HTTPS</w:t>
      </w:r>
      <w:bookmarkEnd w:id="6"/>
      <w:bookmarkEnd w:id="7"/>
      <w:bookmarkEnd w:id="8"/>
      <w:bookmarkEnd w:id="9"/>
      <w:bookmarkEnd w:id="10"/>
    </w:p>
    <w:p w:rsidR="0054783C" w:rsidRDefault="0054783C" w:rsidP="0054783C">
      <w:pPr>
        <w:pStyle w:val="EditorsNote"/>
      </w:pPr>
      <w:r>
        <w:t xml:space="preserve">.  </w:t>
      </w:r>
    </w:p>
    <w:p w:rsidR="0054783C" w:rsidRDefault="0054783C" w:rsidP="0054783C">
      <w:pPr>
        <w:widowControl w:val="0"/>
        <w:spacing w:after="0"/>
        <w:rPr>
          <w:rFonts w:ascii="Arial" w:hAnsi="Arial" w:cs="Arial"/>
        </w:rPr>
      </w:pPr>
      <w:r w:rsidRPr="001C3175">
        <w:rPr>
          <w:i/>
        </w:rPr>
        <w:t xml:space="preserve">Requirement </w:t>
      </w:r>
      <w:r>
        <w:rPr>
          <w:i/>
        </w:rPr>
        <w:t>N</w:t>
      </w:r>
      <w:r w:rsidRPr="001C3175">
        <w:rPr>
          <w:i/>
        </w:rPr>
        <w:t>ame</w:t>
      </w:r>
      <w:r>
        <w:rPr>
          <w:i/>
        </w:rPr>
        <w:t>:</w:t>
      </w:r>
      <w:r w:rsidRPr="006D1122">
        <w:rPr>
          <w:rFonts w:ascii="Arial" w:hAnsi="Arial" w:cs="Arial"/>
        </w:rPr>
        <w:t xml:space="preserve"> </w:t>
      </w:r>
      <w:r>
        <w:t>HTTPS</w:t>
      </w:r>
    </w:p>
    <w:p w:rsidR="0054783C" w:rsidRDefault="0054783C" w:rsidP="0054783C">
      <w:pPr>
        <w:widowControl w:val="0"/>
        <w:spacing w:after="0"/>
        <w:rPr>
          <w:rFonts w:ascii="Arial" w:hAnsi="Arial" w:cs="Arial"/>
        </w:rPr>
      </w:pPr>
    </w:p>
    <w:p w:rsidR="0054783C" w:rsidRDefault="0054783C" w:rsidP="0054783C">
      <w:pPr>
        <w:widowControl w:val="0"/>
        <w:spacing w:after="0"/>
      </w:pPr>
      <w:r w:rsidRPr="001C3175">
        <w:rPr>
          <w:i/>
        </w:rPr>
        <w:t xml:space="preserve">Requirement </w:t>
      </w:r>
      <w:r>
        <w:rPr>
          <w:i/>
        </w:rPr>
        <w:t>R</w:t>
      </w:r>
      <w:r w:rsidRPr="001C3175">
        <w:rPr>
          <w:i/>
        </w:rPr>
        <w:t>eference:</w:t>
      </w:r>
      <w:r w:rsidRPr="005D083A">
        <w:t xml:space="preserve"> </w:t>
      </w:r>
      <w:r w:rsidRPr="005D083A">
        <w:rPr>
          <w:rFonts w:hint="eastAsia"/>
        </w:rPr>
        <w:t>to be done later</w:t>
      </w:r>
    </w:p>
    <w:p w:rsidR="0054783C" w:rsidRDefault="0054783C" w:rsidP="0054783C">
      <w:pPr>
        <w:widowControl w:val="0"/>
        <w:spacing w:after="0"/>
      </w:pPr>
    </w:p>
    <w:p w:rsidR="0054783C" w:rsidRDefault="0054783C" w:rsidP="0054783C">
      <w:pPr>
        <w:widowControl w:val="0"/>
        <w:spacing w:after="0"/>
      </w:pPr>
      <w:r w:rsidRPr="001C3175">
        <w:rPr>
          <w:i/>
        </w:rPr>
        <w:t>Requirement Description:</w:t>
      </w:r>
      <w:r w:rsidRPr="006D1122">
        <w:rPr>
          <w:rFonts w:ascii="Arial" w:hAnsi="Arial" w:cs="Arial"/>
          <w:noProof/>
        </w:rPr>
        <w:t xml:space="preserve"> </w:t>
      </w:r>
      <w:commentRangeStart w:id="11"/>
      <w:r w:rsidRPr="002D5391">
        <w:t>The</w:t>
      </w:r>
      <w:r w:rsidRPr="002D5391">
        <w:rPr>
          <w:spacing w:val="-2"/>
        </w:rPr>
        <w:t xml:space="preserve"> </w:t>
      </w:r>
      <w:r>
        <w:t>communication between Web client and Web server shall be protected using TLS. The TLS profile defined in Annex E of TS 33.310 [10] shall be followed with the following modifications:</w:t>
      </w:r>
    </w:p>
    <w:p w:rsidR="0054783C" w:rsidRPr="00565C95" w:rsidRDefault="0054783C" w:rsidP="0054783C">
      <w:pPr>
        <w:rPr>
          <w:lang w:val="en-US"/>
        </w:rPr>
      </w:pPr>
      <w:r w:rsidRPr="00B45F20">
        <w:rPr>
          <w:lang w:val="en-US"/>
        </w:rPr>
        <w:t>-</w:t>
      </w:r>
      <w:r>
        <w:rPr>
          <w:lang w:val="en-US"/>
        </w:rPr>
        <w:tab/>
      </w:r>
      <w:r w:rsidRPr="00565C95">
        <w:rPr>
          <w:lang w:val="en-US"/>
        </w:rPr>
        <w:t>TLS 1.2 as specified in RFC 5246 shall be supported and should be used.</w:t>
      </w:r>
    </w:p>
    <w:p w:rsidR="0054783C" w:rsidRPr="00B45F20" w:rsidRDefault="0054783C" w:rsidP="0054783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65C95">
        <w:rPr>
          <w:lang w:val="en-US"/>
        </w:rPr>
        <w:t>Support of TLS 1.1 is not required.</w:t>
      </w:r>
    </w:p>
    <w:p w:rsidR="0054783C" w:rsidRPr="00B45F20" w:rsidRDefault="0054783C" w:rsidP="0054783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65C95">
        <w:rPr>
          <w:lang w:val="en-US"/>
        </w:rPr>
        <w:t xml:space="preserve">Support for cipher suites with NULL encryption is not required. </w:t>
      </w:r>
    </w:p>
    <w:p w:rsidR="0054783C" w:rsidRPr="00B45F20" w:rsidRDefault="0054783C" w:rsidP="0054783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65C95">
        <w:rPr>
          <w:lang w:val="en-US"/>
        </w:rPr>
        <w:t xml:space="preserve">A cipher suite with non-NULL encryption should be used. </w:t>
      </w:r>
    </w:p>
    <w:p w:rsidR="0054783C" w:rsidRPr="00565C95" w:rsidRDefault="0054783C" w:rsidP="0054783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65C95">
        <w:rPr>
          <w:lang w:val="en-US"/>
        </w:rPr>
        <w:t xml:space="preserve">Fallback to TLS 1.0 is not allowed. </w:t>
      </w:r>
    </w:p>
    <w:commentRangeEnd w:id="11"/>
    <w:p w:rsidR="0054783C" w:rsidRDefault="00C05943" w:rsidP="0054783C">
      <w:pPr>
        <w:widowControl w:val="0"/>
        <w:spacing w:after="0"/>
        <w:rPr>
          <w:i/>
        </w:rPr>
      </w:pPr>
      <w:r>
        <w:rPr>
          <w:rStyle w:val="CommentReference"/>
        </w:rPr>
        <w:commentReference w:id="11"/>
      </w:r>
    </w:p>
    <w:p w:rsidR="0054783C" w:rsidRDefault="0054783C" w:rsidP="0054783C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 xml:space="preserve">: </w:t>
      </w:r>
      <w:r>
        <w:rPr>
          <w:lang w:eastAsia="zh-CN"/>
        </w:rPr>
        <w:t>tba</w:t>
      </w:r>
    </w:p>
    <w:p w:rsidR="0054783C" w:rsidRDefault="0054783C" w:rsidP="0054783C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r>
        <w:rPr>
          <w:lang w:eastAsia="zh-CN"/>
        </w:rPr>
        <w:t>tba</w:t>
      </w:r>
      <w:r>
        <w:rPr>
          <w:rFonts w:hint="eastAsia"/>
          <w:lang w:eastAsia="zh-CN"/>
        </w:rPr>
        <w:t>.</w:t>
      </w:r>
    </w:p>
    <w:p w:rsidR="0054783C" w:rsidRPr="00D53DF1" w:rsidRDefault="0054783C" w:rsidP="0054783C">
      <w:r w:rsidRPr="00662B82">
        <w:rPr>
          <w:i/>
        </w:rPr>
        <w:lastRenderedPageBreak/>
        <w:t>Test case</w:t>
      </w:r>
      <w:r w:rsidRPr="001C3175">
        <w:t>:</w:t>
      </w:r>
      <w:r w:rsidRPr="00852F38">
        <w:rPr>
          <w:lang w:eastAsia="zh-CN"/>
        </w:rPr>
        <w:t xml:space="preserve"> </w:t>
      </w:r>
      <w:r>
        <w:rPr>
          <w:lang w:eastAsia="zh-CN"/>
        </w:rPr>
        <w:t>Annex D “</w:t>
      </w:r>
      <w:r w:rsidRPr="00DB154A">
        <w:rPr>
          <w:lang w:eastAsia="zh-CN"/>
        </w:rPr>
        <w:t>Traffic protection mechanisms on OAM interface</w:t>
      </w:r>
      <w:r>
        <w:rPr>
          <w:lang w:eastAsia="zh-CN"/>
        </w:rPr>
        <w:t>” in clause D.3.6.1.</w:t>
      </w:r>
    </w:p>
    <w:p w:rsidR="0054783C" w:rsidRDefault="0054783C" w:rsidP="0054783C">
      <w:pPr>
        <w:pStyle w:val="EditorsNote"/>
      </w:pPr>
    </w:p>
    <w:p w:rsidR="0054783C" w:rsidRDefault="0054783C" w:rsidP="0054783C">
      <w:pPr>
        <w:pStyle w:val="Heading4"/>
      </w:pPr>
      <w:bookmarkStart w:id="12" w:name="_Toc404333600"/>
      <w:bookmarkStart w:id="13" w:name="_Toc404333845"/>
      <w:bookmarkStart w:id="14" w:name="_Toc404714153"/>
      <w:bookmarkStart w:id="15" w:name="_Toc411028259"/>
      <w:bookmarkStart w:id="16" w:name="_Toc423354261"/>
      <w:r>
        <w:t>B.3.6.2</w:t>
      </w:r>
      <w:r>
        <w:tab/>
        <w:t>Logging</w:t>
      </w:r>
      <w:bookmarkEnd w:id="12"/>
      <w:bookmarkEnd w:id="13"/>
      <w:bookmarkEnd w:id="14"/>
      <w:bookmarkEnd w:id="15"/>
      <w:bookmarkEnd w:id="16"/>
    </w:p>
    <w:p w:rsidR="0054783C" w:rsidRPr="00007F92" w:rsidRDefault="0054783C" w:rsidP="0054783C">
      <w:pPr>
        <w:pStyle w:val="Heading5"/>
        <w:numPr>
          <w:ilvl w:val="0"/>
          <w:numId w:val="0"/>
        </w:numPr>
        <w:rPr>
          <w:lang w:val="en-US"/>
        </w:rPr>
      </w:pPr>
      <w:bookmarkStart w:id="17" w:name="_Toc411028260"/>
      <w:bookmarkStart w:id="18" w:name="_Toc423354262"/>
      <w:r>
        <w:rPr>
          <w:lang w:val="en-US"/>
        </w:rPr>
        <w:t>B.3.6.2.1</w:t>
      </w:r>
      <w:r>
        <w:rPr>
          <w:lang w:val="en-US"/>
        </w:rPr>
        <w:tab/>
        <w:t>Webserver</w:t>
      </w:r>
      <w:r w:rsidRPr="00007F92">
        <w:rPr>
          <w:lang w:val="en-US"/>
        </w:rPr>
        <w:t xml:space="preserve"> </w:t>
      </w:r>
      <w:r>
        <w:rPr>
          <w:lang w:val="en-US"/>
        </w:rPr>
        <w:t>logging</w:t>
      </w:r>
      <w:bookmarkEnd w:id="17"/>
      <w:bookmarkEnd w:id="18"/>
    </w:p>
    <w:p w:rsidR="0054783C" w:rsidRPr="00007F92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Name</w:t>
      </w:r>
      <w:r w:rsidRPr="00007F92">
        <w:rPr>
          <w:lang w:val="en-US"/>
        </w:rPr>
        <w:t xml:space="preserve">: </w:t>
      </w:r>
      <w:r>
        <w:rPr>
          <w:lang w:val="en-US"/>
        </w:rPr>
        <w:t>Webserver</w:t>
      </w:r>
      <w:r w:rsidRPr="001F41A8">
        <w:rPr>
          <w:lang w:val="en-US"/>
        </w:rPr>
        <w:t xml:space="preserve"> logging</w:t>
      </w:r>
    </w:p>
    <w:p w:rsidR="0054783C" w:rsidRPr="00007F92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Reference</w:t>
      </w:r>
      <w:r w:rsidRPr="00007F92">
        <w:rPr>
          <w:lang w:val="en-US"/>
        </w:rPr>
        <w:t>: TBA</w:t>
      </w:r>
    </w:p>
    <w:p w:rsidR="0054783C" w:rsidRPr="001F41A8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Description</w:t>
      </w:r>
      <w:r w:rsidRPr="00007F92">
        <w:rPr>
          <w:lang w:val="en-US"/>
        </w:rPr>
        <w:t xml:space="preserve">: </w:t>
      </w:r>
      <w:commentRangeStart w:id="19"/>
      <w:r w:rsidRPr="001F41A8">
        <w:rPr>
          <w:lang w:val="en-US"/>
        </w:rPr>
        <w:t xml:space="preserve">Access to the webserver </w:t>
      </w:r>
      <w:r>
        <w:rPr>
          <w:lang w:val="en-US"/>
        </w:rPr>
        <w:t>shall</w:t>
      </w:r>
      <w:r w:rsidRPr="001F41A8">
        <w:rPr>
          <w:lang w:val="en-US"/>
        </w:rPr>
        <w:t xml:space="preserve"> be logged. The web server log </w:t>
      </w:r>
      <w:r>
        <w:rPr>
          <w:lang w:val="en-US"/>
        </w:rPr>
        <w:t>shall</w:t>
      </w:r>
      <w:r w:rsidRPr="001F41A8">
        <w:rPr>
          <w:lang w:val="en-US"/>
        </w:rPr>
        <w:t xml:space="preserve"> contain the following information:</w:t>
      </w:r>
    </w:p>
    <w:p w:rsidR="0054783C" w:rsidRPr="001F41A8" w:rsidRDefault="0054783C" w:rsidP="0054783C">
      <w:pPr>
        <w:rPr>
          <w:lang w:val="en-US"/>
        </w:rPr>
      </w:pPr>
      <w:r>
        <w:rPr>
          <w:lang w:val="en-US"/>
        </w:rPr>
        <w:t>-</w:t>
      </w:r>
      <w:r w:rsidRPr="001F41A8">
        <w:rPr>
          <w:lang w:val="en-US"/>
        </w:rPr>
        <w:tab/>
        <w:t>Access timestamp</w:t>
      </w:r>
    </w:p>
    <w:p w:rsidR="0054783C" w:rsidRPr="001F41A8" w:rsidRDefault="0054783C" w:rsidP="0054783C">
      <w:pPr>
        <w:rPr>
          <w:lang w:val="en-US"/>
        </w:rPr>
      </w:pPr>
      <w:r>
        <w:rPr>
          <w:lang w:val="en-US"/>
        </w:rPr>
        <w:t>-</w:t>
      </w:r>
      <w:r w:rsidRPr="001F41A8">
        <w:rPr>
          <w:lang w:val="en-US"/>
        </w:rPr>
        <w:tab/>
        <w:t>Source (IP address)</w:t>
      </w:r>
    </w:p>
    <w:p w:rsidR="0054783C" w:rsidRPr="001F41A8" w:rsidRDefault="0054783C" w:rsidP="0054783C">
      <w:pPr>
        <w:rPr>
          <w:lang w:val="en-US"/>
        </w:rPr>
      </w:pPr>
      <w:r>
        <w:rPr>
          <w:lang w:val="en-US"/>
        </w:rPr>
        <w:t>-</w:t>
      </w:r>
      <w:r w:rsidRPr="001F41A8">
        <w:rPr>
          <w:lang w:val="en-US"/>
        </w:rPr>
        <w:tab/>
        <w:t>Account (if known)</w:t>
      </w:r>
    </w:p>
    <w:p w:rsidR="0054783C" w:rsidRPr="001F41A8" w:rsidRDefault="0054783C" w:rsidP="0054783C">
      <w:pPr>
        <w:rPr>
          <w:lang w:val="en-US"/>
        </w:rPr>
      </w:pPr>
      <w:r>
        <w:rPr>
          <w:lang w:val="en-US"/>
        </w:rPr>
        <w:t>-</w:t>
      </w:r>
      <w:r w:rsidRPr="001F41A8">
        <w:rPr>
          <w:lang w:val="en-US"/>
        </w:rPr>
        <w:tab/>
        <w:t>URL</w:t>
      </w:r>
    </w:p>
    <w:p w:rsidR="0054783C" w:rsidRDefault="0054783C" w:rsidP="0054783C">
      <w:pPr>
        <w:rPr>
          <w:lang w:val="en-US"/>
        </w:rPr>
      </w:pPr>
      <w:r>
        <w:rPr>
          <w:lang w:val="en-US"/>
        </w:rPr>
        <w:t>-</w:t>
      </w:r>
      <w:r w:rsidRPr="001F41A8">
        <w:rPr>
          <w:lang w:val="en-US"/>
        </w:rPr>
        <w:tab/>
        <w:t>Status code of web server response</w:t>
      </w:r>
    </w:p>
    <w:commentRangeEnd w:id="19"/>
    <w:p w:rsidR="0054783C" w:rsidRPr="00007F92" w:rsidRDefault="00C05943" w:rsidP="0054783C">
      <w:pPr>
        <w:rPr>
          <w:lang w:val="en-US"/>
        </w:rPr>
      </w:pPr>
      <w:r>
        <w:rPr>
          <w:rStyle w:val="CommentReference"/>
        </w:rPr>
        <w:commentReference w:id="19"/>
      </w:r>
      <w:r w:rsidR="0054783C" w:rsidRPr="00007F92">
        <w:rPr>
          <w:i/>
          <w:lang w:val="en-US"/>
        </w:rPr>
        <w:t>Threat References: TBA</w:t>
      </w:r>
    </w:p>
    <w:p w:rsidR="0054783C" w:rsidRPr="00D11EA6" w:rsidRDefault="0054783C" w:rsidP="0054783C">
      <w:r w:rsidRPr="00D11EA6">
        <w:rPr>
          <w:i/>
        </w:rPr>
        <w:t>Security Objective references</w:t>
      </w:r>
      <w:r w:rsidRPr="00D11EA6">
        <w:t>:</w:t>
      </w:r>
      <w:r w:rsidRPr="00D11EA6">
        <w:rPr>
          <w:lang w:eastAsia="zh-CN"/>
        </w:rPr>
        <w:t xml:space="preserve"> tba.</w:t>
      </w:r>
    </w:p>
    <w:p w:rsidR="0054783C" w:rsidRPr="00D11EA6" w:rsidRDefault="0054783C" w:rsidP="0054783C">
      <w:r w:rsidRPr="00D11EA6">
        <w:rPr>
          <w:i/>
        </w:rPr>
        <w:t>Test case</w:t>
      </w:r>
      <w:r w:rsidRPr="00D11EA6">
        <w:t>:TBA</w:t>
      </w:r>
    </w:p>
    <w:p w:rsidR="0054783C" w:rsidRDefault="0054783C" w:rsidP="0054783C">
      <w:pPr>
        <w:pStyle w:val="Heading5"/>
        <w:numPr>
          <w:ilvl w:val="0"/>
          <w:numId w:val="0"/>
        </w:numPr>
        <w:ind w:left="1008" w:hanging="1008"/>
      </w:pPr>
      <w:bookmarkStart w:id="20" w:name="_Toc423354263"/>
      <w:r>
        <w:t>B.3.6.3       User sessions</w:t>
      </w:r>
      <w:bookmarkEnd w:id="20"/>
    </w:p>
    <w:p w:rsidR="0054783C" w:rsidRPr="00007F92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Name</w:t>
      </w:r>
      <w:r w:rsidRPr="00007F92">
        <w:rPr>
          <w:lang w:val="en-US"/>
        </w:rPr>
        <w:t xml:space="preserve">: </w:t>
      </w:r>
      <w:r>
        <w:rPr>
          <w:lang w:val="en-US"/>
        </w:rPr>
        <w:t>User sessions</w:t>
      </w:r>
    </w:p>
    <w:p w:rsidR="0054783C" w:rsidRPr="00007F92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Reference</w:t>
      </w:r>
      <w:r w:rsidRPr="00007F92">
        <w:rPr>
          <w:lang w:val="en-US"/>
        </w:rPr>
        <w:t>: TBA</w:t>
      </w:r>
    </w:p>
    <w:p w:rsidR="0054783C" w:rsidRDefault="0054783C" w:rsidP="0054783C">
      <w:pPr>
        <w:rPr>
          <w:lang w:val="en-US"/>
        </w:rPr>
      </w:pPr>
      <w:r w:rsidRPr="00007F92">
        <w:rPr>
          <w:i/>
          <w:lang w:val="en-US"/>
        </w:rPr>
        <w:t>Requirement Description</w:t>
      </w:r>
      <w:r w:rsidRPr="00007F92">
        <w:rPr>
          <w:lang w:val="en-US"/>
        </w:rPr>
        <w:t xml:space="preserve">: </w:t>
      </w:r>
    </w:p>
    <w:p w:rsidR="0054783C" w:rsidRPr="001E31FF" w:rsidRDefault="0054783C" w:rsidP="0054783C">
      <w:pPr>
        <w:widowControl w:val="0"/>
        <w:spacing w:before="56"/>
      </w:pPr>
      <w:commentRangeStart w:id="21"/>
      <w:r w:rsidRPr="00565C95">
        <w:t xml:space="preserve">To protect user sessions the MME  shall support the following session ID </w:t>
      </w:r>
      <w:r w:rsidRPr="0069317E">
        <w:t>and session cookie</w:t>
      </w:r>
      <w:r>
        <w:t xml:space="preserve"> </w:t>
      </w:r>
      <w:r w:rsidRPr="00565C95">
        <w:t>requirements: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  <w:rPr>
          <w:sz w:val="22"/>
          <w:szCs w:val="22"/>
        </w:rPr>
      </w:pPr>
      <w:r>
        <w:t>The s</w:t>
      </w:r>
      <w:r w:rsidRPr="00565C95">
        <w:t>ession ID shall uniquely identify the user and distinguish the session from all other active sessions.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>
        <w:t>The s</w:t>
      </w:r>
      <w:r w:rsidRPr="00565C95">
        <w:t>ession ID shall have randomly generated (</w:t>
      </w:r>
      <w:r w:rsidRPr="00565C95">
        <w:rPr>
          <w:color w:val="1F497D"/>
        </w:rPr>
        <w:t>conform to FIPS 140-2 to avoid entropy problems)</w:t>
      </w:r>
      <w:r w:rsidRPr="00565C95">
        <w:rPr>
          <w:b/>
          <w:color w:val="1F497D"/>
        </w:rPr>
        <w:t xml:space="preserve"> </w:t>
      </w:r>
      <w:r w:rsidRPr="00565C95">
        <w:t xml:space="preserve">or cryptographically hashed values (e.g using SHA-2). 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>
        <w:t>The s</w:t>
      </w:r>
      <w:r w:rsidRPr="00565C95">
        <w:t>ession ID shall not contain sensitive information in clear text (e.g. account</w:t>
      </w:r>
      <w:r>
        <w:t xml:space="preserve"> number, social security, etc).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>
        <w:t>The s</w:t>
      </w:r>
      <w:r w:rsidRPr="00565C95">
        <w:t>ession ID shall not persist for excessively lo</w:t>
      </w:r>
      <w:r>
        <w:t>ng periods of time.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Session ID’s shall be regenerated for each new session (e.g. each time a user logs in).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>
        <w:t>The s</w:t>
      </w:r>
      <w:r w:rsidRPr="00565C95">
        <w:t>ession ID shall not be reused or renewed in subsequent sessions.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Where session cookies are used the attribute ‘HttpOnly’ shall be set to true.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Where session cookies are used the ‘domain’ attribute shall be set to ensure that the cookie can only be sent to the specified domain.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Where session cookies are used the ‘path’ attribute shall be set to ensure that the cookie can only be sent to the specified directory or sub-directory.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The MME shall not accept session identifiers from GET/POST variables.</w:t>
      </w:r>
    </w:p>
    <w:p w:rsidR="0054783C" w:rsidRPr="00565C95" w:rsidRDefault="0054783C" w:rsidP="005478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6"/>
      </w:pPr>
      <w:r w:rsidRPr="00565C95">
        <w:t>The MME shall be configured to only accept server generate session ID’s.</w:t>
      </w:r>
    </w:p>
    <w:p w:rsidR="0054783C" w:rsidRDefault="0054783C" w:rsidP="0054783C">
      <w:pPr>
        <w:widowControl w:val="0"/>
        <w:spacing w:after="0"/>
        <w:rPr>
          <w:rFonts w:ascii="Trebuchet MS" w:hAnsi="Trebuchet MS"/>
        </w:rPr>
      </w:pPr>
      <w:r w:rsidRPr="00565C95">
        <w:t xml:space="preserve">In the addition the MME shall have a mechanism in place to </w:t>
      </w:r>
      <w:r w:rsidRPr="0069317E">
        <w:t>ensure</w:t>
      </w:r>
      <w:r w:rsidRPr="00565C95">
        <w:t xml:space="preserve"> that web application inputs are not vulnerable to command injection or cross-site scripting attacks. The MME shall validate, filter, escape, and encode user-controllable </w:t>
      </w:r>
      <w:r w:rsidRPr="00565C95">
        <w:lastRenderedPageBreak/>
        <w:t>input before it is placed in output that is used as a web page that is served to other users.</w:t>
      </w:r>
      <w:commentRangeEnd w:id="21"/>
      <w:r w:rsidR="00C05943">
        <w:rPr>
          <w:rStyle w:val="CommentReference"/>
        </w:rPr>
        <w:commentReference w:id="21"/>
      </w:r>
    </w:p>
    <w:p w:rsidR="0054783C" w:rsidRPr="00B45BE2" w:rsidRDefault="0054783C" w:rsidP="0054783C">
      <w:pPr>
        <w:widowControl w:val="0"/>
        <w:spacing w:before="56"/>
        <w:rPr>
          <w:rFonts w:ascii="Trebuchet MS" w:hAnsi="Trebuchet MS"/>
        </w:rPr>
      </w:pPr>
    </w:p>
    <w:p w:rsidR="0054783C" w:rsidRPr="00007F92" w:rsidRDefault="0054783C" w:rsidP="0054783C">
      <w:pPr>
        <w:rPr>
          <w:lang w:val="en-US"/>
        </w:rPr>
      </w:pPr>
      <w:r w:rsidRPr="00007F92">
        <w:rPr>
          <w:i/>
          <w:lang w:val="en-US"/>
        </w:rPr>
        <w:t>Threat References: TBA</w:t>
      </w:r>
    </w:p>
    <w:p w:rsidR="0054783C" w:rsidRPr="00D11EA6" w:rsidRDefault="0054783C" w:rsidP="0054783C">
      <w:r w:rsidRPr="00D11EA6">
        <w:rPr>
          <w:i/>
        </w:rPr>
        <w:t>Security Objective references</w:t>
      </w:r>
      <w:r w:rsidRPr="00D11EA6">
        <w:t>:</w:t>
      </w:r>
      <w:r w:rsidRPr="00D11EA6">
        <w:rPr>
          <w:lang w:eastAsia="zh-CN"/>
        </w:rPr>
        <w:t xml:space="preserve"> tba.</w:t>
      </w:r>
    </w:p>
    <w:p w:rsidR="0054783C" w:rsidRPr="007F2CB0" w:rsidRDefault="0054783C" w:rsidP="0054783C">
      <w:r w:rsidRPr="00D11EA6">
        <w:rPr>
          <w:i/>
        </w:rPr>
        <w:t>Test case</w:t>
      </w:r>
      <w:r w:rsidRPr="00D11EA6">
        <w:t>:TBA</w:t>
      </w:r>
    </w:p>
    <w:p w:rsidR="00C036E8" w:rsidRPr="00C036E8" w:rsidRDefault="00C036E8" w:rsidP="00840A0C"/>
    <w:p w:rsidR="007A1512" w:rsidRPr="007A1512" w:rsidRDefault="002D4469" w:rsidP="007A1512">
      <w:pPr>
        <w:pStyle w:val="Heading1"/>
        <w:rPr>
          <w:lang w:eastAsia="zh-CN"/>
        </w:rPr>
      </w:pPr>
      <w:r>
        <w:rPr>
          <w:lang w:eastAsia="zh-CN"/>
        </w:rPr>
        <w:t>pCR</w:t>
      </w:r>
      <w:r w:rsidR="00915780">
        <w:rPr>
          <w:lang w:eastAsia="zh-CN"/>
        </w:rPr>
        <w:t xml:space="preserve"> to TS 33.</w:t>
      </w:r>
      <w:r w:rsidR="0054783C">
        <w:rPr>
          <w:lang w:eastAsia="zh-CN"/>
        </w:rPr>
        <w:t>117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AC51D5" w:rsidRPr="00AC51D5" w:rsidRDefault="00A04290" w:rsidP="00AC51D5">
      <w:pPr>
        <w:keepNext/>
        <w:keepLines/>
        <w:spacing w:before="120"/>
        <w:ind w:left="284"/>
        <w:outlineLvl w:val="2"/>
        <w:rPr>
          <w:rFonts w:ascii="Arial" w:hAnsi="Arial"/>
          <w:sz w:val="28"/>
        </w:rPr>
      </w:pPr>
      <w:bookmarkStart w:id="22" w:name="_Toc421893072"/>
      <w:r>
        <w:rPr>
          <w:rFonts w:ascii="Arial" w:hAnsi="Arial"/>
          <w:sz w:val="28"/>
        </w:rPr>
        <w:t>5.2.5</w:t>
      </w:r>
      <w:r w:rsidR="00AC51D5" w:rsidRPr="00AC51D5">
        <w:rPr>
          <w:rFonts w:ascii="Arial" w:hAnsi="Arial"/>
          <w:sz w:val="28"/>
        </w:rPr>
        <w:tab/>
        <w:t>Web Servers</w:t>
      </w:r>
      <w:bookmarkEnd w:id="22"/>
    </w:p>
    <w:p w:rsidR="00AC51D5" w:rsidRDefault="00A04290" w:rsidP="00AC51D5">
      <w:pPr>
        <w:pStyle w:val="Heading4"/>
        <w:keepNext w:val="0"/>
        <w:keepLines w:val="0"/>
        <w:rPr>
          <w:ins w:id="23" w:author="johnhick" w:date="2015-06-29T15:51:00Z"/>
          <w:lang w:val="en-US"/>
        </w:rPr>
      </w:pPr>
      <w:r>
        <w:t>5.2.5</w:t>
      </w:r>
      <w:r w:rsidR="00AC51D5">
        <w:t>.1</w:t>
      </w:r>
      <w:r w:rsidR="00AC51D5" w:rsidRPr="004D3578">
        <w:tab/>
      </w:r>
      <w:r w:rsidR="00AC51D5" w:rsidRPr="00C50AB2">
        <w:rPr>
          <w:lang w:val="en-US"/>
        </w:rPr>
        <w:t>HTTPS</w:t>
      </w:r>
    </w:p>
    <w:p w:rsidR="00AC51D5" w:rsidRDefault="00AC51D5" w:rsidP="00AC51D5">
      <w:pPr>
        <w:widowControl w:val="0"/>
        <w:spacing w:after="0"/>
        <w:rPr>
          <w:ins w:id="24" w:author="johnhick" w:date="2015-06-29T15:51:00Z"/>
          <w:rFonts w:ascii="Arial" w:hAnsi="Arial" w:cs="Arial"/>
        </w:rPr>
      </w:pPr>
      <w:ins w:id="25" w:author="johnhick" w:date="2015-06-29T15:51:00Z">
        <w:r w:rsidRPr="001C3175">
          <w:rPr>
            <w:i/>
          </w:rPr>
          <w:t xml:space="preserve">Requirement </w:t>
        </w:r>
        <w:r>
          <w:rPr>
            <w:i/>
          </w:rPr>
          <w:t>N</w:t>
        </w:r>
        <w:r w:rsidRPr="001C3175">
          <w:rPr>
            <w:i/>
          </w:rPr>
          <w:t>ame</w:t>
        </w:r>
        <w:r>
          <w:rPr>
            <w:i/>
          </w:rPr>
          <w:t>:</w:t>
        </w:r>
        <w:r w:rsidRPr="006D1122">
          <w:rPr>
            <w:rFonts w:ascii="Arial" w:hAnsi="Arial" w:cs="Arial"/>
          </w:rPr>
          <w:t xml:space="preserve"> </w:t>
        </w:r>
        <w:r>
          <w:t>HTTPS</w:t>
        </w:r>
      </w:ins>
    </w:p>
    <w:p w:rsidR="00AC51D5" w:rsidRDefault="00AC51D5" w:rsidP="00AC51D5">
      <w:pPr>
        <w:widowControl w:val="0"/>
        <w:spacing w:after="0"/>
        <w:rPr>
          <w:ins w:id="26" w:author="johnhick" w:date="2015-06-29T15:51:00Z"/>
          <w:rFonts w:ascii="Arial" w:hAnsi="Arial" w:cs="Arial"/>
        </w:rPr>
      </w:pPr>
    </w:p>
    <w:p w:rsidR="00AC51D5" w:rsidRDefault="00AC51D5" w:rsidP="00AC51D5">
      <w:pPr>
        <w:widowControl w:val="0"/>
        <w:spacing w:after="0"/>
        <w:rPr>
          <w:ins w:id="27" w:author="johnhick" w:date="2015-06-29T15:51:00Z"/>
        </w:rPr>
      </w:pPr>
      <w:ins w:id="28" w:author="johnhick" w:date="2015-06-29T15:51:00Z">
        <w:r w:rsidRPr="001C3175">
          <w:rPr>
            <w:i/>
          </w:rPr>
          <w:t xml:space="preserve">Requirement </w:t>
        </w:r>
        <w:r>
          <w:rPr>
            <w:i/>
          </w:rPr>
          <w:t>R</w:t>
        </w:r>
        <w:r w:rsidRPr="001C3175">
          <w:rPr>
            <w:i/>
          </w:rPr>
          <w:t>eference:</w:t>
        </w:r>
        <w:r w:rsidRPr="005D083A">
          <w:t xml:space="preserve"> </w:t>
        </w:r>
        <w:r w:rsidRPr="005D083A">
          <w:rPr>
            <w:rFonts w:hint="eastAsia"/>
          </w:rPr>
          <w:t>to be done later</w:t>
        </w:r>
      </w:ins>
    </w:p>
    <w:p w:rsidR="00AC51D5" w:rsidRDefault="00AC51D5" w:rsidP="00AC51D5">
      <w:pPr>
        <w:widowControl w:val="0"/>
        <w:spacing w:after="0"/>
        <w:rPr>
          <w:ins w:id="29" w:author="johnhick" w:date="2015-06-29T15:51:00Z"/>
        </w:rPr>
      </w:pPr>
    </w:p>
    <w:p w:rsidR="00AC51D5" w:rsidRDefault="00AC51D5" w:rsidP="00AC51D5">
      <w:pPr>
        <w:widowControl w:val="0"/>
        <w:spacing w:after="0"/>
        <w:rPr>
          <w:ins w:id="30" w:author="johnhick" w:date="2015-06-29T15:51:00Z"/>
        </w:rPr>
      </w:pPr>
      <w:ins w:id="31" w:author="johnhick" w:date="2015-06-29T15:51:00Z">
        <w:r w:rsidRPr="001C3175">
          <w:rPr>
            <w:i/>
          </w:rPr>
          <w:t>Requirement Description:</w:t>
        </w:r>
        <w:r w:rsidRPr="006D1122">
          <w:rPr>
            <w:rFonts w:ascii="Arial" w:hAnsi="Arial" w:cs="Arial"/>
            <w:noProof/>
          </w:rPr>
          <w:t xml:space="preserve"> </w:t>
        </w:r>
        <w:r w:rsidRPr="002D5391">
          <w:t>The</w:t>
        </w:r>
        <w:r w:rsidRPr="002D5391">
          <w:rPr>
            <w:spacing w:val="-2"/>
          </w:rPr>
          <w:t xml:space="preserve"> </w:t>
        </w:r>
        <w:r>
          <w:t>communication between Web client and Web server shall be protected using TLS. The TLS profile defined in Annex E of TS 33.310 [10] shall be followed with the following modifications:</w:t>
        </w:r>
      </w:ins>
    </w:p>
    <w:p w:rsidR="00AC51D5" w:rsidRPr="00565C95" w:rsidRDefault="00AC51D5" w:rsidP="00AC51D5">
      <w:pPr>
        <w:rPr>
          <w:ins w:id="32" w:author="johnhick" w:date="2015-06-29T15:51:00Z"/>
          <w:lang w:val="en-US"/>
        </w:rPr>
      </w:pPr>
      <w:ins w:id="33" w:author="johnhick" w:date="2015-06-29T15:51:00Z">
        <w:r w:rsidRPr="00B45F20">
          <w:rPr>
            <w:lang w:val="en-US"/>
          </w:rPr>
          <w:t>-</w:t>
        </w:r>
        <w:r>
          <w:rPr>
            <w:lang w:val="en-US"/>
          </w:rPr>
          <w:tab/>
        </w:r>
        <w:r w:rsidRPr="00565C95">
          <w:rPr>
            <w:lang w:val="en-US"/>
          </w:rPr>
          <w:t>TLS 1.2 as specified in RFC 5246 shall be supported and should be used.</w:t>
        </w:r>
      </w:ins>
    </w:p>
    <w:p w:rsidR="00AC51D5" w:rsidRPr="00B45F20" w:rsidRDefault="00AC51D5" w:rsidP="00AC51D5">
      <w:pPr>
        <w:rPr>
          <w:ins w:id="34" w:author="johnhick" w:date="2015-06-29T15:51:00Z"/>
          <w:lang w:val="en-US"/>
        </w:rPr>
      </w:pPr>
      <w:ins w:id="35" w:author="johnhick" w:date="2015-06-29T15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65C95">
          <w:rPr>
            <w:lang w:val="en-US"/>
          </w:rPr>
          <w:t>Support of TLS 1.1 is not required.</w:t>
        </w:r>
      </w:ins>
    </w:p>
    <w:p w:rsidR="00AC51D5" w:rsidRPr="00B45F20" w:rsidRDefault="00AC51D5" w:rsidP="00AC51D5">
      <w:pPr>
        <w:rPr>
          <w:ins w:id="36" w:author="johnhick" w:date="2015-06-29T15:51:00Z"/>
          <w:lang w:val="en-US"/>
        </w:rPr>
      </w:pPr>
      <w:ins w:id="37" w:author="johnhick" w:date="2015-06-29T15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65C95">
          <w:rPr>
            <w:lang w:val="en-US"/>
          </w:rPr>
          <w:t xml:space="preserve">Support for cipher suites with NULL encryption is not required. </w:t>
        </w:r>
      </w:ins>
    </w:p>
    <w:p w:rsidR="00AC51D5" w:rsidRPr="00B45F20" w:rsidRDefault="00AC51D5" w:rsidP="00AC51D5">
      <w:pPr>
        <w:rPr>
          <w:ins w:id="38" w:author="johnhick" w:date="2015-06-29T15:51:00Z"/>
          <w:lang w:val="en-US"/>
        </w:rPr>
      </w:pPr>
      <w:ins w:id="39" w:author="johnhick" w:date="2015-06-29T15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65C95">
          <w:rPr>
            <w:lang w:val="en-US"/>
          </w:rPr>
          <w:t xml:space="preserve">A cipher suite with non-NULL encryption should be used. </w:t>
        </w:r>
      </w:ins>
    </w:p>
    <w:p w:rsidR="00AC51D5" w:rsidRPr="00565C95" w:rsidRDefault="00AC51D5" w:rsidP="00AC51D5">
      <w:pPr>
        <w:rPr>
          <w:ins w:id="40" w:author="johnhick" w:date="2015-06-29T15:51:00Z"/>
          <w:lang w:val="en-US"/>
        </w:rPr>
      </w:pPr>
      <w:ins w:id="41" w:author="johnhick" w:date="2015-06-29T15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65C95">
          <w:rPr>
            <w:lang w:val="en-US"/>
          </w:rPr>
          <w:t xml:space="preserve">Fallback to TLS 1.0 is not allowed. </w:t>
        </w:r>
      </w:ins>
    </w:p>
    <w:p w:rsidR="00AC51D5" w:rsidRDefault="00AC51D5" w:rsidP="00AC51D5">
      <w:pPr>
        <w:widowControl w:val="0"/>
        <w:spacing w:after="0"/>
        <w:rPr>
          <w:ins w:id="42" w:author="johnhick" w:date="2015-06-29T15:51:00Z"/>
          <w:i/>
        </w:rPr>
      </w:pPr>
    </w:p>
    <w:p w:rsidR="00AC51D5" w:rsidRDefault="00AC51D5" w:rsidP="00AC51D5">
      <w:pPr>
        <w:rPr>
          <w:ins w:id="43" w:author="johnhick" w:date="2015-06-29T15:51:00Z"/>
        </w:rPr>
      </w:pPr>
      <w:ins w:id="44" w:author="johnhick" w:date="2015-06-29T15:51:00Z">
        <w:r w:rsidRPr="00662B82">
          <w:rPr>
            <w:rFonts w:hint="eastAsia"/>
            <w:i/>
          </w:rPr>
          <w:t xml:space="preserve">Threat </w:t>
        </w:r>
        <w:r w:rsidRPr="00662B82">
          <w:rPr>
            <w:i/>
          </w:rPr>
          <w:t>References</w:t>
        </w:r>
        <w:r>
          <w:rPr>
            <w:i/>
          </w:rPr>
          <w:t xml:space="preserve">: </w:t>
        </w:r>
        <w:r>
          <w:rPr>
            <w:lang w:eastAsia="zh-CN"/>
          </w:rPr>
          <w:t>tba</w:t>
        </w:r>
      </w:ins>
    </w:p>
    <w:p w:rsidR="00AC51D5" w:rsidRDefault="00AC51D5" w:rsidP="00AC51D5">
      <w:pPr>
        <w:rPr>
          <w:ins w:id="45" w:author="johnhick" w:date="2015-06-29T15:51:00Z"/>
        </w:rPr>
      </w:pPr>
      <w:ins w:id="46" w:author="johnhick" w:date="2015-06-29T15:51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tba</w:t>
        </w:r>
        <w:r>
          <w:rPr>
            <w:rFonts w:hint="eastAsia"/>
            <w:lang w:eastAsia="zh-CN"/>
          </w:rPr>
          <w:t>.</w:t>
        </w:r>
      </w:ins>
    </w:p>
    <w:p w:rsidR="00AC51D5" w:rsidRDefault="00AC51D5" w:rsidP="00AC51D5">
      <w:pPr>
        <w:rPr>
          <w:ins w:id="47" w:author="johnhick" w:date="2015-06-30T07:30:00Z"/>
          <w:lang w:eastAsia="zh-CN"/>
        </w:rPr>
      </w:pPr>
      <w:ins w:id="48" w:author="johnhick" w:date="2015-06-29T15:51:00Z">
        <w:r w:rsidRPr="00662B82">
          <w:rPr>
            <w:i/>
          </w:rPr>
          <w:t>Test case</w:t>
        </w:r>
        <w:r w:rsidRPr="001C3175">
          <w:t>:</w:t>
        </w:r>
        <w:r w:rsidRPr="00852F38">
          <w:rPr>
            <w:lang w:eastAsia="zh-CN"/>
          </w:rPr>
          <w:t xml:space="preserve"> </w:t>
        </w:r>
        <w:r>
          <w:rPr>
            <w:lang w:eastAsia="zh-CN"/>
          </w:rPr>
          <w:t>Annex D “</w:t>
        </w:r>
        <w:r w:rsidRPr="00DB154A">
          <w:rPr>
            <w:lang w:eastAsia="zh-CN"/>
          </w:rPr>
          <w:t>Traffic protection mechanisms on OAM interface</w:t>
        </w:r>
        <w:r>
          <w:rPr>
            <w:lang w:eastAsia="zh-CN"/>
          </w:rPr>
          <w:t>” in clause D.3.6.1.</w:t>
        </w:r>
      </w:ins>
    </w:p>
    <w:p w:rsidR="00A919CA" w:rsidRPr="00D53DF1" w:rsidRDefault="00A919CA" w:rsidP="00AC51D5">
      <w:pPr>
        <w:rPr>
          <w:ins w:id="49" w:author="johnhick" w:date="2015-06-29T15:51:00Z"/>
        </w:rPr>
      </w:pPr>
      <w:ins w:id="50" w:author="johnhick" w:date="2015-06-30T07:30:00Z">
        <w:r>
          <w:rPr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lang w:eastAsia="zh-CN"/>
          </w:rPr>
          <w:t>s note: the list of items in the requirement above needs to be re-visited when Annex E of TS.33.310 h</w:t>
        </w:r>
      </w:ins>
      <w:ins w:id="51" w:author="johnhick" w:date="2015-06-30T07:31:00Z">
        <w:r>
          <w:rPr>
            <w:lang w:eastAsia="zh-CN"/>
          </w:rPr>
          <w:t>as been reviewed.</w:t>
        </w:r>
      </w:ins>
    </w:p>
    <w:p w:rsidR="00AC51D5" w:rsidRDefault="00A04290" w:rsidP="00AC51D5">
      <w:pPr>
        <w:pStyle w:val="Heading4"/>
        <w:keepNext w:val="0"/>
        <w:keepLines w:val="0"/>
        <w:rPr>
          <w:ins w:id="52" w:author="johnhick" w:date="2015-06-29T15:52:00Z"/>
          <w:lang w:val="en-US"/>
        </w:rPr>
      </w:pPr>
      <w:r>
        <w:t>5.2.5</w:t>
      </w:r>
      <w:r w:rsidR="00AC51D5">
        <w:t>.2</w:t>
      </w:r>
      <w:r w:rsidR="00AC51D5" w:rsidRPr="004D3578">
        <w:tab/>
      </w:r>
      <w:r w:rsidR="00AC51D5" w:rsidRPr="00C50AB2">
        <w:rPr>
          <w:lang w:val="en-US"/>
        </w:rPr>
        <w:t>Logging</w:t>
      </w:r>
    </w:p>
    <w:p w:rsidR="00000000" w:rsidRDefault="00A919CA">
      <w:pPr>
        <w:rPr>
          <w:lang w:val="en-US"/>
          <w:rPrChange w:id="53" w:author="johnhick" w:date="2015-06-29T15:52:00Z">
            <w:rPr/>
          </w:rPrChange>
        </w:rPr>
        <w:pPrChange w:id="54" w:author="johnhick" w:date="2015-06-29T15:52:00Z">
          <w:pPr>
            <w:pStyle w:val="Heading4"/>
            <w:keepNext w:val="0"/>
            <w:keepLines w:val="0"/>
          </w:pPr>
        </w:pPrChange>
      </w:pPr>
    </w:p>
    <w:p w:rsidR="00AC51D5" w:rsidRDefault="00A04290" w:rsidP="00AC51D5">
      <w:pPr>
        <w:pStyle w:val="Heading5"/>
        <w:keepNext w:val="0"/>
        <w:keepLines w:val="0"/>
        <w:numPr>
          <w:ilvl w:val="0"/>
          <w:numId w:val="0"/>
        </w:numPr>
        <w:rPr>
          <w:ins w:id="55" w:author="johnhick" w:date="2015-06-29T15:54:00Z"/>
          <w:lang w:val="en-US"/>
        </w:rPr>
      </w:pPr>
      <w:r>
        <w:t>5.2.5</w:t>
      </w:r>
      <w:r w:rsidR="00AC51D5">
        <w:t>.2.1</w:t>
      </w:r>
      <w:r w:rsidR="00AC51D5" w:rsidRPr="004D3578">
        <w:tab/>
      </w:r>
      <w:r w:rsidR="00AC51D5" w:rsidRPr="00F87DEF">
        <w:rPr>
          <w:lang w:val="en-US"/>
        </w:rPr>
        <w:t>Webserver logging</w:t>
      </w:r>
    </w:p>
    <w:p w:rsidR="00C51596" w:rsidRPr="00007F92" w:rsidRDefault="00C51596" w:rsidP="00C51596">
      <w:pPr>
        <w:rPr>
          <w:ins w:id="56" w:author="johnhick" w:date="2015-06-29T15:55:00Z"/>
          <w:lang w:val="en-US"/>
        </w:rPr>
      </w:pPr>
      <w:ins w:id="57" w:author="johnhick" w:date="2015-06-29T15:55:00Z">
        <w:r w:rsidRPr="00007F92">
          <w:rPr>
            <w:i/>
            <w:lang w:val="en-US"/>
          </w:rPr>
          <w:t>Requirement Name</w:t>
        </w:r>
        <w:r w:rsidRPr="00007F92">
          <w:rPr>
            <w:lang w:val="en-US"/>
          </w:rPr>
          <w:t xml:space="preserve">: </w:t>
        </w:r>
        <w:r>
          <w:rPr>
            <w:lang w:val="en-US"/>
          </w:rPr>
          <w:t>Webserver</w:t>
        </w:r>
        <w:r w:rsidRPr="001F41A8">
          <w:rPr>
            <w:lang w:val="en-US"/>
          </w:rPr>
          <w:t xml:space="preserve"> logging</w:t>
        </w:r>
      </w:ins>
    </w:p>
    <w:p w:rsidR="00C51596" w:rsidRPr="00007F92" w:rsidRDefault="00C51596" w:rsidP="00C51596">
      <w:pPr>
        <w:rPr>
          <w:ins w:id="58" w:author="johnhick" w:date="2015-06-29T15:55:00Z"/>
          <w:lang w:val="en-US"/>
        </w:rPr>
      </w:pPr>
      <w:ins w:id="59" w:author="johnhick" w:date="2015-06-29T15:55:00Z">
        <w:r w:rsidRPr="00007F92">
          <w:rPr>
            <w:i/>
            <w:lang w:val="en-US"/>
          </w:rPr>
          <w:t>Requirement Reference</w:t>
        </w:r>
        <w:r w:rsidRPr="00007F92">
          <w:rPr>
            <w:lang w:val="en-US"/>
          </w:rPr>
          <w:t>: TBA</w:t>
        </w:r>
      </w:ins>
    </w:p>
    <w:p w:rsidR="00C51596" w:rsidRPr="001F41A8" w:rsidRDefault="00C51596" w:rsidP="00C51596">
      <w:pPr>
        <w:rPr>
          <w:ins w:id="60" w:author="johnhick" w:date="2015-06-29T15:55:00Z"/>
          <w:lang w:val="en-US"/>
        </w:rPr>
      </w:pPr>
      <w:ins w:id="61" w:author="johnhick" w:date="2015-06-29T15:55:00Z">
        <w:r w:rsidRPr="00007F92">
          <w:rPr>
            <w:i/>
            <w:lang w:val="en-US"/>
          </w:rPr>
          <w:t>Requirement Description</w:t>
        </w:r>
        <w:r w:rsidRPr="00007F92">
          <w:rPr>
            <w:lang w:val="en-US"/>
          </w:rPr>
          <w:t xml:space="preserve">: </w:t>
        </w:r>
        <w:r w:rsidRPr="001F41A8">
          <w:rPr>
            <w:lang w:val="en-US"/>
          </w:rPr>
          <w:t xml:space="preserve">Access to the webserver </w:t>
        </w:r>
        <w:r>
          <w:rPr>
            <w:lang w:val="en-US"/>
          </w:rPr>
          <w:t>shall</w:t>
        </w:r>
        <w:r w:rsidRPr="001F41A8">
          <w:rPr>
            <w:lang w:val="en-US"/>
          </w:rPr>
          <w:t xml:space="preserve"> be logged. The web server log </w:t>
        </w:r>
        <w:r>
          <w:rPr>
            <w:lang w:val="en-US"/>
          </w:rPr>
          <w:t>shall</w:t>
        </w:r>
        <w:r w:rsidRPr="001F41A8">
          <w:rPr>
            <w:lang w:val="en-US"/>
          </w:rPr>
          <w:t xml:space="preserve"> contain the following information:</w:t>
        </w:r>
      </w:ins>
    </w:p>
    <w:p w:rsidR="00C51596" w:rsidRPr="001F41A8" w:rsidRDefault="00C51596" w:rsidP="00C51596">
      <w:pPr>
        <w:rPr>
          <w:ins w:id="62" w:author="johnhick" w:date="2015-06-29T15:55:00Z"/>
          <w:lang w:val="en-US"/>
        </w:rPr>
      </w:pPr>
      <w:ins w:id="63" w:author="johnhick" w:date="2015-06-29T15:55:00Z">
        <w:r>
          <w:rPr>
            <w:lang w:val="en-US"/>
          </w:rPr>
          <w:t>-</w:t>
        </w:r>
        <w:r w:rsidRPr="001F41A8">
          <w:rPr>
            <w:lang w:val="en-US"/>
          </w:rPr>
          <w:tab/>
          <w:t>Access timestamp</w:t>
        </w:r>
      </w:ins>
    </w:p>
    <w:p w:rsidR="00C51596" w:rsidRPr="001F41A8" w:rsidRDefault="00C51596" w:rsidP="00C51596">
      <w:pPr>
        <w:rPr>
          <w:ins w:id="64" w:author="johnhick" w:date="2015-06-29T15:55:00Z"/>
          <w:lang w:val="en-US"/>
        </w:rPr>
      </w:pPr>
      <w:ins w:id="65" w:author="johnhick" w:date="2015-06-29T15:55:00Z">
        <w:r>
          <w:rPr>
            <w:lang w:val="en-US"/>
          </w:rPr>
          <w:t>-</w:t>
        </w:r>
        <w:r w:rsidRPr="001F41A8">
          <w:rPr>
            <w:lang w:val="en-US"/>
          </w:rPr>
          <w:tab/>
          <w:t>Source (IP address)</w:t>
        </w:r>
      </w:ins>
    </w:p>
    <w:p w:rsidR="00C51596" w:rsidRPr="001F41A8" w:rsidRDefault="00C51596" w:rsidP="00C51596">
      <w:pPr>
        <w:rPr>
          <w:ins w:id="66" w:author="johnhick" w:date="2015-06-29T15:55:00Z"/>
          <w:lang w:val="en-US"/>
        </w:rPr>
      </w:pPr>
      <w:ins w:id="67" w:author="johnhick" w:date="2015-06-29T15:55:00Z">
        <w:r>
          <w:rPr>
            <w:lang w:val="en-US"/>
          </w:rPr>
          <w:lastRenderedPageBreak/>
          <w:t>-</w:t>
        </w:r>
        <w:r w:rsidRPr="001F41A8">
          <w:rPr>
            <w:lang w:val="en-US"/>
          </w:rPr>
          <w:tab/>
          <w:t>Account (if known)</w:t>
        </w:r>
      </w:ins>
    </w:p>
    <w:p w:rsidR="00C51596" w:rsidRPr="001F41A8" w:rsidRDefault="00C51596" w:rsidP="00C51596">
      <w:pPr>
        <w:rPr>
          <w:ins w:id="68" w:author="johnhick" w:date="2015-06-29T15:55:00Z"/>
          <w:lang w:val="en-US"/>
        </w:rPr>
      </w:pPr>
      <w:ins w:id="69" w:author="johnhick" w:date="2015-06-29T15:55:00Z">
        <w:r>
          <w:rPr>
            <w:lang w:val="en-US"/>
          </w:rPr>
          <w:t>-</w:t>
        </w:r>
        <w:r w:rsidRPr="001F41A8">
          <w:rPr>
            <w:lang w:val="en-US"/>
          </w:rPr>
          <w:tab/>
          <w:t>URL</w:t>
        </w:r>
      </w:ins>
    </w:p>
    <w:p w:rsidR="00C51596" w:rsidRDefault="00C51596" w:rsidP="00C51596">
      <w:pPr>
        <w:rPr>
          <w:ins w:id="70" w:author="johnhick" w:date="2015-06-29T15:55:00Z"/>
          <w:lang w:val="en-US"/>
        </w:rPr>
      </w:pPr>
      <w:ins w:id="71" w:author="johnhick" w:date="2015-06-29T15:55:00Z">
        <w:r>
          <w:rPr>
            <w:lang w:val="en-US"/>
          </w:rPr>
          <w:t>-</w:t>
        </w:r>
        <w:r w:rsidRPr="001F41A8">
          <w:rPr>
            <w:lang w:val="en-US"/>
          </w:rPr>
          <w:tab/>
          <w:t>Status code of web server response</w:t>
        </w:r>
      </w:ins>
    </w:p>
    <w:p w:rsidR="00C51596" w:rsidRPr="00007F92" w:rsidRDefault="00C51596" w:rsidP="00C51596">
      <w:pPr>
        <w:rPr>
          <w:ins w:id="72" w:author="johnhick" w:date="2015-06-29T15:55:00Z"/>
          <w:lang w:val="en-US"/>
        </w:rPr>
      </w:pPr>
      <w:ins w:id="73" w:author="johnhick" w:date="2015-06-29T15:55:00Z">
        <w:r w:rsidRPr="00007F92">
          <w:rPr>
            <w:i/>
            <w:lang w:val="en-US"/>
          </w:rPr>
          <w:t>Threat References: TBA</w:t>
        </w:r>
      </w:ins>
    </w:p>
    <w:p w:rsidR="00C51596" w:rsidRPr="00D11EA6" w:rsidRDefault="00C51596" w:rsidP="00C51596">
      <w:pPr>
        <w:rPr>
          <w:ins w:id="74" w:author="johnhick" w:date="2015-06-29T15:55:00Z"/>
        </w:rPr>
      </w:pPr>
      <w:ins w:id="75" w:author="johnhick" w:date="2015-06-29T15:55:00Z">
        <w:r w:rsidRPr="00D11EA6">
          <w:rPr>
            <w:i/>
          </w:rPr>
          <w:t>Security Objective references</w:t>
        </w:r>
        <w:r w:rsidRPr="00D11EA6">
          <w:t>:</w:t>
        </w:r>
        <w:r w:rsidRPr="00D11EA6">
          <w:rPr>
            <w:lang w:eastAsia="zh-CN"/>
          </w:rPr>
          <w:t xml:space="preserve"> tba.</w:t>
        </w:r>
      </w:ins>
    </w:p>
    <w:p w:rsidR="00C51596" w:rsidRPr="00D11EA6" w:rsidRDefault="00C51596" w:rsidP="00C51596">
      <w:pPr>
        <w:rPr>
          <w:ins w:id="76" w:author="johnhick" w:date="2015-06-29T15:55:00Z"/>
        </w:rPr>
      </w:pPr>
      <w:ins w:id="77" w:author="johnhick" w:date="2015-06-29T15:55:00Z">
        <w:r w:rsidRPr="00D11EA6">
          <w:rPr>
            <w:i/>
          </w:rPr>
          <w:t>Test case</w:t>
        </w:r>
        <w:r w:rsidRPr="00D11EA6">
          <w:t>:TBA</w:t>
        </w:r>
      </w:ins>
    </w:p>
    <w:p w:rsidR="00000000" w:rsidRDefault="00A919CA">
      <w:pPr>
        <w:rPr>
          <w:lang w:val="en-US"/>
        </w:rPr>
        <w:pPrChange w:id="78" w:author="johnhick" w:date="2015-06-29T15:54:00Z">
          <w:pPr>
            <w:pStyle w:val="Heading5"/>
            <w:keepNext w:val="0"/>
            <w:keepLines w:val="0"/>
            <w:numPr>
              <w:ilvl w:val="0"/>
              <w:numId w:val="0"/>
            </w:numPr>
            <w:ind w:left="0" w:firstLine="0"/>
          </w:pPr>
        </w:pPrChange>
      </w:pPr>
    </w:p>
    <w:p w:rsidR="00AC51D5" w:rsidRDefault="00A04290" w:rsidP="00AC51D5">
      <w:pPr>
        <w:pStyle w:val="Heading4"/>
        <w:keepNext w:val="0"/>
        <w:keepLines w:val="0"/>
      </w:pPr>
      <w:r>
        <w:t>5.2.5</w:t>
      </w:r>
      <w:r w:rsidR="00AC51D5">
        <w:t>.3</w:t>
      </w:r>
      <w:r w:rsidR="00AC51D5" w:rsidRPr="004D3578">
        <w:tab/>
      </w:r>
      <w:r w:rsidR="00AC51D5" w:rsidRPr="00C50AB2">
        <w:rPr>
          <w:lang w:val="en-US"/>
        </w:rPr>
        <w:t>User sessions</w:t>
      </w:r>
    </w:p>
    <w:p w:rsidR="00171E17" w:rsidRPr="00007F92" w:rsidRDefault="00171E17" w:rsidP="00171E17">
      <w:pPr>
        <w:rPr>
          <w:ins w:id="79" w:author="johnhick" w:date="2015-06-29T15:55:00Z"/>
          <w:lang w:val="en-US"/>
        </w:rPr>
      </w:pPr>
      <w:ins w:id="80" w:author="johnhick" w:date="2015-06-29T15:55:00Z">
        <w:r w:rsidRPr="00007F92">
          <w:rPr>
            <w:i/>
            <w:lang w:val="en-US"/>
          </w:rPr>
          <w:t>Requirement Name</w:t>
        </w:r>
        <w:r w:rsidRPr="00007F92">
          <w:rPr>
            <w:lang w:val="en-US"/>
          </w:rPr>
          <w:t xml:space="preserve">: </w:t>
        </w:r>
        <w:r>
          <w:rPr>
            <w:lang w:val="en-US"/>
          </w:rPr>
          <w:t>User sessions</w:t>
        </w:r>
      </w:ins>
    </w:p>
    <w:p w:rsidR="00171E17" w:rsidRPr="00007F92" w:rsidRDefault="00171E17" w:rsidP="00171E17">
      <w:pPr>
        <w:rPr>
          <w:ins w:id="81" w:author="johnhick" w:date="2015-06-29T15:55:00Z"/>
          <w:lang w:val="en-US"/>
        </w:rPr>
      </w:pPr>
      <w:ins w:id="82" w:author="johnhick" w:date="2015-06-29T15:55:00Z">
        <w:r w:rsidRPr="00007F92">
          <w:rPr>
            <w:i/>
            <w:lang w:val="en-US"/>
          </w:rPr>
          <w:t>Requirement Reference</w:t>
        </w:r>
        <w:r w:rsidRPr="00007F92">
          <w:rPr>
            <w:lang w:val="en-US"/>
          </w:rPr>
          <w:t>: TBA</w:t>
        </w:r>
      </w:ins>
    </w:p>
    <w:p w:rsidR="00171E17" w:rsidRDefault="00171E17" w:rsidP="00171E17">
      <w:pPr>
        <w:rPr>
          <w:ins w:id="83" w:author="johnhick" w:date="2015-06-29T15:55:00Z"/>
          <w:lang w:val="en-US"/>
        </w:rPr>
      </w:pPr>
      <w:ins w:id="84" w:author="johnhick" w:date="2015-06-29T15:55:00Z">
        <w:r w:rsidRPr="00007F92">
          <w:rPr>
            <w:i/>
            <w:lang w:val="en-US"/>
          </w:rPr>
          <w:t>Requirement Description</w:t>
        </w:r>
        <w:r w:rsidRPr="00007F92">
          <w:rPr>
            <w:lang w:val="en-US"/>
          </w:rPr>
          <w:t xml:space="preserve">: </w:t>
        </w:r>
      </w:ins>
    </w:p>
    <w:p w:rsidR="00171E17" w:rsidRPr="001E31FF" w:rsidRDefault="00171E17" w:rsidP="00171E17">
      <w:pPr>
        <w:widowControl w:val="0"/>
        <w:spacing w:before="56"/>
        <w:rPr>
          <w:ins w:id="85" w:author="johnhick" w:date="2015-06-29T15:55:00Z"/>
        </w:rPr>
      </w:pPr>
      <w:ins w:id="86" w:author="johnhick" w:date="2015-06-29T15:55:00Z">
        <w:r w:rsidRPr="00565C95">
          <w:t xml:space="preserve">To protect user sessions the </w:t>
        </w:r>
      </w:ins>
      <w:ins w:id="87" w:author="johnhick" w:date="2015-06-29T15:56:00Z">
        <w:r>
          <w:t>N</w:t>
        </w:r>
      </w:ins>
      <w:ins w:id="88" w:author="johnhick" w:date="2015-06-29T15:57:00Z">
        <w:r>
          <w:t>etwork</w:t>
        </w:r>
      </w:ins>
      <w:ins w:id="89" w:author="johnhick" w:date="2015-06-29T15:56:00Z">
        <w:r>
          <w:t xml:space="preserve"> P</w:t>
        </w:r>
      </w:ins>
      <w:ins w:id="90" w:author="johnhick" w:date="2015-06-29T15:57:00Z">
        <w:r>
          <w:t>roduct</w:t>
        </w:r>
      </w:ins>
      <w:ins w:id="91" w:author="johnhick" w:date="2015-06-29T15:55:00Z">
        <w:r w:rsidRPr="00565C95">
          <w:t xml:space="preserve"> shall support the following session ID </w:t>
        </w:r>
        <w:r w:rsidRPr="0069317E">
          <w:t>and session cookie</w:t>
        </w:r>
        <w:r>
          <w:t xml:space="preserve"> </w:t>
        </w:r>
        <w:r w:rsidRPr="00565C95">
          <w:t>requirements: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92" w:author="johnhick" w:date="2015-06-29T15:55:00Z"/>
          <w:sz w:val="22"/>
          <w:szCs w:val="22"/>
        </w:rPr>
      </w:pPr>
      <w:ins w:id="93" w:author="johnhick" w:date="2015-06-29T15:55:00Z">
        <w:r>
          <w:t>The s</w:t>
        </w:r>
        <w:r w:rsidRPr="00565C95">
          <w:t>ession ID shall uniquely identify the user and distinguish the session from all other active sessions.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94" w:author="johnhick" w:date="2015-06-29T15:55:00Z"/>
        </w:rPr>
      </w:pPr>
      <w:ins w:id="95" w:author="johnhick" w:date="2015-06-29T15:55:00Z">
        <w:r>
          <w:t>The s</w:t>
        </w:r>
        <w:r w:rsidRPr="00565C95">
          <w:t>ession ID shall have randomly generated (</w:t>
        </w:r>
        <w:r w:rsidRPr="00565C95">
          <w:rPr>
            <w:color w:val="1F497D"/>
          </w:rPr>
          <w:t>conform to FIPS 140-2 to avoid entropy problems)</w:t>
        </w:r>
        <w:r w:rsidRPr="00565C95">
          <w:rPr>
            <w:b/>
            <w:color w:val="1F497D"/>
          </w:rPr>
          <w:t xml:space="preserve"> </w:t>
        </w:r>
        <w:r w:rsidRPr="00565C95">
          <w:t xml:space="preserve">or cryptographically hashed values (e.g using SHA-2). 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96" w:author="johnhick" w:date="2015-06-29T15:55:00Z"/>
        </w:rPr>
      </w:pPr>
      <w:ins w:id="97" w:author="johnhick" w:date="2015-06-29T15:55:00Z">
        <w:r>
          <w:t>The s</w:t>
        </w:r>
        <w:r w:rsidRPr="00565C95">
          <w:t>ession ID shall not contain sensitive information in clear text (e.g. account</w:t>
        </w:r>
        <w:r>
          <w:t xml:space="preserve"> number, social security, etc).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98" w:author="johnhick" w:date="2015-06-29T15:55:00Z"/>
        </w:rPr>
      </w:pPr>
      <w:ins w:id="99" w:author="johnhick" w:date="2015-06-29T15:55:00Z">
        <w:r>
          <w:t>The s</w:t>
        </w:r>
        <w:r w:rsidRPr="00565C95">
          <w:t>ession ID shall not persist for excessively lo</w:t>
        </w:r>
        <w:r>
          <w:t>ng periods of time.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00" w:author="johnhick" w:date="2015-06-29T15:55:00Z"/>
        </w:rPr>
      </w:pPr>
      <w:ins w:id="101" w:author="johnhick" w:date="2015-06-29T15:55:00Z">
        <w:r w:rsidRPr="00565C95">
          <w:t>Session ID’s shall be regenerated for each new session (e.g. each time a user logs in).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02" w:author="johnhick" w:date="2015-06-29T15:55:00Z"/>
        </w:rPr>
      </w:pPr>
      <w:ins w:id="103" w:author="johnhick" w:date="2015-06-29T15:55:00Z">
        <w:r>
          <w:t>The s</w:t>
        </w:r>
        <w:r w:rsidRPr="00565C95">
          <w:t>ession ID shall not be reused or renewed in subsequent sessions.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04" w:author="johnhick" w:date="2015-06-29T15:55:00Z"/>
        </w:rPr>
      </w:pPr>
      <w:ins w:id="105" w:author="johnhick" w:date="2015-06-29T15:55:00Z">
        <w:r w:rsidRPr="00565C95">
          <w:t>Where session cookies are used the attribute ‘HttpOnly’ shall be set to true.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06" w:author="johnhick" w:date="2015-06-29T15:55:00Z"/>
        </w:rPr>
      </w:pPr>
      <w:ins w:id="107" w:author="johnhick" w:date="2015-06-29T15:55:00Z">
        <w:r w:rsidRPr="00565C95">
          <w:t>Where session cookies are used the ‘domain’ attribute shall be set to ensure that the cookie can only be sent to the specified domain.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08" w:author="johnhick" w:date="2015-06-29T15:55:00Z"/>
        </w:rPr>
      </w:pPr>
      <w:ins w:id="109" w:author="johnhick" w:date="2015-06-29T15:55:00Z">
        <w:r w:rsidRPr="00565C95">
          <w:t>Where session cookies are used the ‘path’ attribute shall be set to ensure that the cookie can only be sent to the specified directory or sub-directory.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10" w:author="johnhick" w:date="2015-06-29T15:55:00Z"/>
        </w:rPr>
      </w:pPr>
      <w:ins w:id="111" w:author="johnhick" w:date="2015-06-29T15:55:00Z">
        <w:r w:rsidRPr="00565C95">
          <w:t xml:space="preserve">The </w:t>
        </w:r>
      </w:ins>
      <w:ins w:id="112" w:author="johnhick" w:date="2015-06-29T15:57:00Z">
        <w:r>
          <w:t>Network Product</w:t>
        </w:r>
      </w:ins>
      <w:ins w:id="113" w:author="johnhick" w:date="2015-06-29T15:55:00Z">
        <w:r w:rsidRPr="00565C95">
          <w:t xml:space="preserve"> shall not accept session identifiers from GET/POST variables.</w:t>
        </w:r>
      </w:ins>
    </w:p>
    <w:p w:rsidR="00171E17" w:rsidRPr="00565C95" w:rsidRDefault="00171E17" w:rsidP="00171E1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56"/>
        <w:rPr>
          <w:ins w:id="114" w:author="johnhick" w:date="2015-06-29T15:55:00Z"/>
        </w:rPr>
      </w:pPr>
      <w:ins w:id="115" w:author="johnhick" w:date="2015-06-29T15:55:00Z">
        <w:r w:rsidRPr="00565C95">
          <w:t xml:space="preserve">The </w:t>
        </w:r>
      </w:ins>
      <w:ins w:id="116" w:author="johnhick" w:date="2015-06-29T15:57:00Z">
        <w:r>
          <w:t>Network Product</w:t>
        </w:r>
      </w:ins>
      <w:ins w:id="117" w:author="johnhick" w:date="2015-06-29T15:55:00Z">
        <w:r w:rsidRPr="00565C95">
          <w:t xml:space="preserve"> shall be configured to only accept server generate session ID’s.</w:t>
        </w:r>
      </w:ins>
    </w:p>
    <w:p w:rsidR="00171E17" w:rsidRDefault="00171E17" w:rsidP="00171E17">
      <w:pPr>
        <w:widowControl w:val="0"/>
        <w:spacing w:after="0"/>
        <w:rPr>
          <w:ins w:id="118" w:author="johnhick" w:date="2015-06-29T15:55:00Z"/>
          <w:rFonts w:ascii="Trebuchet MS" w:hAnsi="Trebuchet MS"/>
        </w:rPr>
      </w:pPr>
      <w:ins w:id="119" w:author="johnhick" w:date="2015-06-29T15:55:00Z">
        <w:r w:rsidRPr="00565C95">
          <w:t xml:space="preserve">In the addition the </w:t>
        </w:r>
      </w:ins>
      <w:ins w:id="120" w:author="johnhick" w:date="2015-06-29T15:57:00Z">
        <w:r>
          <w:t>Network Product</w:t>
        </w:r>
      </w:ins>
      <w:ins w:id="121" w:author="johnhick" w:date="2015-06-29T15:55:00Z">
        <w:r w:rsidRPr="00565C95">
          <w:t xml:space="preserve"> shall have a mechanism in place to </w:t>
        </w:r>
        <w:r w:rsidRPr="0069317E">
          <w:t>ensure</w:t>
        </w:r>
        <w:r w:rsidRPr="00565C95">
          <w:t xml:space="preserve"> that web application inputs are not vulnerable to command injection or cross-site scripting attacks. The </w:t>
        </w:r>
      </w:ins>
      <w:ins w:id="122" w:author="johnhick" w:date="2015-06-29T15:56:00Z">
        <w:r>
          <w:t>N</w:t>
        </w:r>
      </w:ins>
      <w:ins w:id="123" w:author="johnhick" w:date="2015-06-29T15:57:00Z">
        <w:r>
          <w:t>etwork Product</w:t>
        </w:r>
      </w:ins>
      <w:ins w:id="124" w:author="johnhick" w:date="2015-06-29T15:55:00Z">
        <w:r w:rsidRPr="00565C95">
          <w:t xml:space="preserve"> shall validate, filter, escape, and encode user-controllable input before it is placed in output that is used as a web page that is served to other users.</w:t>
        </w:r>
      </w:ins>
    </w:p>
    <w:p w:rsidR="00171E17" w:rsidRPr="00B45BE2" w:rsidRDefault="00171E17" w:rsidP="00171E17">
      <w:pPr>
        <w:widowControl w:val="0"/>
        <w:spacing w:before="56"/>
        <w:rPr>
          <w:ins w:id="125" w:author="johnhick" w:date="2015-06-29T15:55:00Z"/>
          <w:rFonts w:ascii="Trebuchet MS" w:hAnsi="Trebuchet MS"/>
        </w:rPr>
      </w:pPr>
    </w:p>
    <w:p w:rsidR="00171E17" w:rsidRPr="00007F92" w:rsidRDefault="00171E17" w:rsidP="00171E17">
      <w:pPr>
        <w:rPr>
          <w:ins w:id="126" w:author="johnhick" w:date="2015-06-29T15:55:00Z"/>
          <w:lang w:val="en-US"/>
        </w:rPr>
      </w:pPr>
      <w:ins w:id="127" w:author="johnhick" w:date="2015-06-29T15:55:00Z">
        <w:r w:rsidRPr="00007F92">
          <w:rPr>
            <w:i/>
            <w:lang w:val="en-US"/>
          </w:rPr>
          <w:t>Threat References: TBA</w:t>
        </w:r>
      </w:ins>
    </w:p>
    <w:p w:rsidR="00171E17" w:rsidRPr="00D11EA6" w:rsidRDefault="00171E17" w:rsidP="00171E17">
      <w:pPr>
        <w:rPr>
          <w:ins w:id="128" w:author="johnhick" w:date="2015-06-29T15:55:00Z"/>
        </w:rPr>
      </w:pPr>
      <w:ins w:id="129" w:author="johnhick" w:date="2015-06-29T15:55:00Z">
        <w:r w:rsidRPr="00D11EA6">
          <w:rPr>
            <w:i/>
          </w:rPr>
          <w:t>Security Objective references</w:t>
        </w:r>
        <w:r w:rsidRPr="00D11EA6">
          <w:t>:</w:t>
        </w:r>
        <w:r w:rsidRPr="00D11EA6">
          <w:rPr>
            <w:lang w:eastAsia="zh-CN"/>
          </w:rPr>
          <w:t xml:space="preserve"> tba.</w:t>
        </w:r>
      </w:ins>
    </w:p>
    <w:p w:rsidR="001C4112" w:rsidRPr="001C4112" w:rsidRDefault="00171E17" w:rsidP="00171E17">
      <w:pPr>
        <w:keepNext/>
        <w:keepLines/>
        <w:spacing w:before="120"/>
        <w:outlineLvl w:val="4"/>
        <w:rPr>
          <w:rFonts w:ascii="Arial" w:hAnsi="Arial"/>
          <w:sz w:val="22"/>
        </w:rPr>
      </w:pPr>
      <w:ins w:id="130" w:author="johnhick" w:date="2015-06-29T15:55:00Z">
        <w:r w:rsidRPr="00D11EA6">
          <w:rPr>
            <w:i/>
          </w:rPr>
          <w:t>Test case</w:t>
        </w:r>
        <w:r w:rsidRPr="00D11EA6">
          <w:t>:TBA</w:t>
        </w:r>
      </w:ins>
    </w:p>
    <w:p w:rsidR="001C4112" w:rsidRPr="00B50173" w:rsidRDefault="001C4112" w:rsidP="001C411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r>
        <w:rPr>
          <w:lang w:eastAsia="zh-CN"/>
        </w:rPr>
        <w:lastRenderedPageBreak/>
        <w:t>pCR to TS 33.116</w:t>
      </w:r>
      <w:r w:rsidR="004F56C7">
        <w:rPr>
          <w:lang w:eastAsia="zh-CN"/>
        </w:rPr>
        <w:t xml:space="preserve"> (MME-specific adaptations of generic requirements from TS 33.</w:t>
      </w:r>
      <w:r w:rsidR="0054783C">
        <w:rPr>
          <w:lang w:eastAsia="zh-CN"/>
        </w:rPr>
        <w:t>117</w:t>
      </w:r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B700EE" w:rsidRDefault="0054783C" w:rsidP="00B700EE">
      <w:pPr>
        <w:pStyle w:val="Heading3"/>
        <w:keepNext w:val="0"/>
        <w:keepLines w:val="0"/>
        <w:numPr>
          <w:ilvl w:val="0"/>
          <w:numId w:val="0"/>
        </w:numPr>
        <w:suppressLineNumbers/>
        <w:suppressAutoHyphens/>
        <w:ind w:left="862" w:hanging="720"/>
        <w:rPr>
          <w:ins w:id="131" w:author="johnhick" w:date="2015-06-29T15:59:00Z"/>
          <w:lang w:val="en-US"/>
        </w:rPr>
      </w:pPr>
      <w:del w:id="132" w:author="johnhick" w:date="2015-06-29T15:58:00Z">
        <w:r w:rsidDel="00F66FB3">
          <w:delText>117</w:delText>
        </w:r>
      </w:del>
      <w:bookmarkStart w:id="133" w:name="_Toc421892893"/>
      <w:r w:rsidR="00B700EE">
        <w:t>5.2.5</w:t>
      </w:r>
      <w:r w:rsidR="00B700EE" w:rsidRPr="004D3578">
        <w:tab/>
      </w:r>
      <w:r w:rsidR="00B700EE" w:rsidRPr="00F87DEF">
        <w:rPr>
          <w:lang w:val="en-US"/>
        </w:rPr>
        <w:t>Web Servers</w:t>
      </w:r>
      <w:bookmarkEnd w:id="133"/>
    </w:p>
    <w:p w:rsidR="00F66FB3" w:rsidRDefault="00F66FB3" w:rsidP="00F66FB3">
      <w:pPr>
        <w:rPr>
          <w:ins w:id="134" w:author="johnhick" w:date="2015-06-29T15:59:00Z"/>
        </w:rPr>
      </w:pPr>
      <w:ins w:id="135" w:author="johnhick" w:date="2015-06-29T15:59:00Z">
        <w:r>
          <w:t>There are no MME-specific additions to clause 5.2.5 of TS 33.117</w:t>
        </w:r>
        <w:r w:rsidRPr="004F3B0A">
          <w:t>.</w:t>
        </w:r>
        <w:r>
          <w:t xml:space="preserve"> </w:t>
        </w:r>
      </w:ins>
    </w:p>
    <w:p w:rsidR="00000000" w:rsidRDefault="00A919CA">
      <w:pPr>
        <w:rPr>
          <w:lang w:val="en-US"/>
          <w:rPrChange w:id="136" w:author="johnhick" w:date="2015-06-29T15:59:00Z">
            <w:rPr/>
          </w:rPrChange>
        </w:rPr>
        <w:pPrChange w:id="137" w:author="johnhick" w:date="2015-06-29T15:59:00Z">
          <w:pPr>
            <w:pStyle w:val="Heading3"/>
            <w:keepNext w:val="0"/>
            <w:keepLines w:val="0"/>
            <w:numPr>
              <w:ilvl w:val="0"/>
              <w:numId w:val="0"/>
            </w:numPr>
            <w:suppressLineNumbers/>
            <w:suppressAutoHyphens/>
            <w:ind w:left="0" w:firstLine="0"/>
          </w:pPr>
        </w:pPrChange>
      </w:pPr>
    </w:p>
    <w:p w:rsidR="00B700EE" w:rsidRPr="00DC73BA" w:rsidDel="00B700EE" w:rsidRDefault="00B700EE" w:rsidP="00B700EE">
      <w:pPr>
        <w:pStyle w:val="EditorsNote"/>
        <w:rPr>
          <w:del w:id="138" w:author="johnhick" w:date="2015-06-29T15:45:00Z"/>
        </w:rPr>
      </w:pPr>
      <w:del w:id="139" w:author="johnhick" w:date="2015-06-29T15:45:00Z">
        <w:r w:rsidDel="00B700EE">
          <w:delText>Editor's Note: Take TR 33.806, Annex B.3.6 as a starting point.</w:delText>
        </w:r>
      </w:del>
    </w:p>
    <w:p w:rsidR="00B700EE" w:rsidDel="00F66FB3" w:rsidRDefault="00B700EE" w:rsidP="00B700EE">
      <w:pPr>
        <w:pStyle w:val="Heading4"/>
        <w:keepNext w:val="0"/>
        <w:keepLines w:val="0"/>
        <w:rPr>
          <w:del w:id="140" w:author="johnhick" w:date="2015-06-29T15:59:00Z"/>
        </w:rPr>
      </w:pPr>
      <w:del w:id="141" w:author="johnhick" w:date="2015-06-29T15:59:00Z">
        <w:r w:rsidDel="00F66FB3">
          <w:delText>5.2.5.1</w:delText>
        </w:r>
        <w:r w:rsidRPr="004D3578" w:rsidDel="00F66FB3">
          <w:tab/>
        </w:r>
        <w:r w:rsidRPr="00C50AB2" w:rsidDel="00F66FB3">
          <w:rPr>
            <w:lang w:val="en-US"/>
          </w:rPr>
          <w:delText>HTTPS</w:delText>
        </w:r>
      </w:del>
    </w:p>
    <w:p w:rsidR="00B700EE" w:rsidDel="00F66FB3" w:rsidRDefault="00B700EE" w:rsidP="00B700EE">
      <w:pPr>
        <w:pStyle w:val="Heading4"/>
        <w:keepNext w:val="0"/>
        <w:keepLines w:val="0"/>
        <w:rPr>
          <w:del w:id="142" w:author="johnhick" w:date="2015-06-29T15:59:00Z"/>
        </w:rPr>
      </w:pPr>
      <w:del w:id="143" w:author="johnhick" w:date="2015-06-29T15:59:00Z">
        <w:r w:rsidDel="00F66FB3">
          <w:delText>5.2.5.2</w:delText>
        </w:r>
        <w:r w:rsidRPr="004D3578" w:rsidDel="00F66FB3">
          <w:tab/>
        </w:r>
        <w:r w:rsidRPr="00C50AB2" w:rsidDel="00F66FB3">
          <w:rPr>
            <w:lang w:val="en-US"/>
          </w:rPr>
          <w:delText>Logging</w:delText>
        </w:r>
      </w:del>
    </w:p>
    <w:p w:rsidR="00B700EE" w:rsidDel="00F66FB3" w:rsidRDefault="00B700EE" w:rsidP="00B700EE">
      <w:pPr>
        <w:pStyle w:val="Heading5"/>
        <w:keepNext w:val="0"/>
        <w:keepLines w:val="0"/>
        <w:numPr>
          <w:ilvl w:val="0"/>
          <w:numId w:val="0"/>
        </w:numPr>
        <w:rPr>
          <w:del w:id="144" w:author="johnhick" w:date="2015-06-29T15:59:00Z"/>
          <w:lang w:val="en-US"/>
        </w:rPr>
      </w:pPr>
      <w:del w:id="145" w:author="johnhick" w:date="2015-06-29T15:59:00Z">
        <w:r w:rsidDel="00F66FB3">
          <w:delText>5.2.5.2.1</w:delText>
        </w:r>
        <w:r w:rsidRPr="004D3578" w:rsidDel="00F66FB3">
          <w:tab/>
        </w:r>
        <w:r w:rsidRPr="00F87DEF" w:rsidDel="00F66FB3">
          <w:rPr>
            <w:lang w:val="en-US"/>
          </w:rPr>
          <w:delText>Webserver logging</w:delText>
        </w:r>
      </w:del>
    </w:p>
    <w:p w:rsidR="00B700EE" w:rsidDel="00F66FB3" w:rsidRDefault="00B700EE" w:rsidP="00B700EE">
      <w:pPr>
        <w:pStyle w:val="Heading4"/>
        <w:keepNext w:val="0"/>
        <w:keepLines w:val="0"/>
        <w:rPr>
          <w:del w:id="146" w:author="johnhick" w:date="2015-06-29T15:59:00Z"/>
        </w:rPr>
      </w:pPr>
      <w:del w:id="147" w:author="johnhick" w:date="2015-06-29T15:59:00Z">
        <w:r w:rsidDel="00F66FB3">
          <w:delText>5.2.5.3</w:delText>
        </w:r>
        <w:r w:rsidRPr="004D3578" w:rsidDel="00F66FB3">
          <w:tab/>
        </w:r>
        <w:r w:rsidRPr="00C50AB2" w:rsidDel="00F66FB3">
          <w:rPr>
            <w:lang w:val="en-US"/>
          </w:rPr>
          <w:delText>User sessions</w:delText>
        </w:r>
      </w:del>
    </w:p>
    <w:p w:rsidR="001C4112" w:rsidRPr="001C4112" w:rsidRDefault="001C4112" w:rsidP="001C4112">
      <w:pPr>
        <w:rPr>
          <w:lang w:val="en-US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1" w:author="johnhick" w:date="2015-06-29T15:23:00Z" w:initials="JH">
    <w:p w:rsidR="00C05943" w:rsidRDefault="00C05943">
      <w:pPr>
        <w:pStyle w:val="CommentText"/>
      </w:pPr>
      <w:r>
        <w:rPr>
          <w:rStyle w:val="CommentReference"/>
        </w:rPr>
        <w:annotationRef/>
      </w:r>
      <w:r>
        <w:t>Generic text</w:t>
      </w:r>
    </w:p>
  </w:comment>
  <w:comment w:id="19" w:author="johnhick" w:date="2015-06-29T15:23:00Z" w:initials="JH">
    <w:p w:rsidR="00C05943" w:rsidRDefault="00C05943">
      <w:pPr>
        <w:pStyle w:val="CommentText"/>
      </w:pPr>
      <w:r>
        <w:rPr>
          <w:rStyle w:val="CommentReference"/>
        </w:rPr>
        <w:annotationRef/>
      </w:r>
      <w:r>
        <w:t>Generic text</w:t>
      </w:r>
    </w:p>
  </w:comment>
  <w:comment w:id="21" w:author="johnhick" w:date="2015-06-29T15:25:00Z" w:initials="JH">
    <w:p w:rsidR="00C05943" w:rsidRDefault="00C05943">
      <w:pPr>
        <w:pStyle w:val="CommentText"/>
      </w:pPr>
      <w:r>
        <w:rPr>
          <w:rStyle w:val="CommentReference"/>
        </w:rPr>
        <w:annotationRef/>
      </w:r>
      <w:r>
        <w:t>MME can be changed to Network Product and this can be generic text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417E2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A7385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1"/>
  </w:num>
  <w:num w:numId="4">
    <w:abstractNumId w:val="24"/>
  </w:num>
  <w:num w:numId="5">
    <w:abstractNumId w:val="4"/>
  </w:num>
  <w:num w:numId="6">
    <w:abstractNumId w:val="7"/>
  </w:num>
  <w:num w:numId="7">
    <w:abstractNumId w:val="8"/>
  </w:num>
  <w:num w:numId="8">
    <w:abstractNumId w:val="23"/>
  </w:num>
  <w:num w:numId="9">
    <w:abstractNumId w:val="10"/>
  </w:num>
  <w:num w:numId="10">
    <w:abstractNumId w:val="2"/>
  </w:num>
  <w:num w:numId="11">
    <w:abstractNumId w:val="2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0"/>
  </w:num>
  <w:num w:numId="15">
    <w:abstractNumId w:val="0"/>
  </w:num>
  <w:num w:numId="16">
    <w:abstractNumId w:val="19"/>
  </w:num>
  <w:num w:numId="17">
    <w:abstractNumId w:val="15"/>
  </w:num>
  <w:num w:numId="18">
    <w:abstractNumId w:val="13"/>
  </w:num>
  <w:num w:numId="19">
    <w:abstractNumId w:val="18"/>
  </w:num>
  <w:num w:numId="20">
    <w:abstractNumId w:val="16"/>
  </w:num>
  <w:num w:numId="21">
    <w:abstractNumId w:val="14"/>
  </w:num>
  <w:num w:numId="22">
    <w:abstractNumId w:val="9"/>
  </w:num>
  <w:num w:numId="23">
    <w:abstractNumId w:val="6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9"/>
  </w:num>
  <w:num w:numId="26">
    <w:abstractNumId w:val="19"/>
  </w:num>
  <w:num w:numId="27">
    <w:abstractNumId w:val="12"/>
  </w:num>
  <w:num w:numId="28">
    <w:abstractNumId w:val="17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283"/>
  <w:characterSpacingControl w:val="doNotCompress"/>
  <w:compat/>
  <w:rsids>
    <w:rsidRoot w:val="008C3F7E"/>
    <w:rsid w:val="00016971"/>
    <w:rsid w:val="00020EB7"/>
    <w:rsid w:val="00052150"/>
    <w:rsid w:val="00054647"/>
    <w:rsid w:val="000947D9"/>
    <w:rsid w:val="00101E9B"/>
    <w:rsid w:val="00136F2C"/>
    <w:rsid w:val="00154A44"/>
    <w:rsid w:val="00171E17"/>
    <w:rsid w:val="00177F61"/>
    <w:rsid w:val="0018524A"/>
    <w:rsid w:val="00193A0F"/>
    <w:rsid w:val="001C4112"/>
    <w:rsid w:val="001D5CF9"/>
    <w:rsid w:val="00220F24"/>
    <w:rsid w:val="00226DE2"/>
    <w:rsid w:val="00232BF7"/>
    <w:rsid w:val="002807AC"/>
    <w:rsid w:val="00285391"/>
    <w:rsid w:val="00293F66"/>
    <w:rsid w:val="002C5B30"/>
    <w:rsid w:val="002D4469"/>
    <w:rsid w:val="002D656C"/>
    <w:rsid w:val="002E7548"/>
    <w:rsid w:val="00304C19"/>
    <w:rsid w:val="003D2484"/>
    <w:rsid w:val="003D2B9C"/>
    <w:rsid w:val="003E685E"/>
    <w:rsid w:val="00422FE5"/>
    <w:rsid w:val="004254C4"/>
    <w:rsid w:val="0044405D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783C"/>
    <w:rsid w:val="00582C34"/>
    <w:rsid w:val="005D4738"/>
    <w:rsid w:val="005F621B"/>
    <w:rsid w:val="006254DE"/>
    <w:rsid w:val="0068391B"/>
    <w:rsid w:val="006A528C"/>
    <w:rsid w:val="006B5D1D"/>
    <w:rsid w:val="00753E84"/>
    <w:rsid w:val="00792AFE"/>
    <w:rsid w:val="007A1512"/>
    <w:rsid w:val="007A5FCD"/>
    <w:rsid w:val="007C4F73"/>
    <w:rsid w:val="007D6D2A"/>
    <w:rsid w:val="00813B63"/>
    <w:rsid w:val="00826206"/>
    <w:rsid w:val="00840A0C"/>
    <w:rsid w:val="00877BC9"/>
    <w:rsid w:val="008A1171"/>
    <w:rsid w:val="008C3F7E"/>
    <w:rsid w:val="00915780"/>
    <w:rsid w:val="00930889"/>
    <w:rsid w:val="0094198A"/>
    <w:rsid w:val="00985F6B"/>
    <w:rsid w:val="00994E97"/>
    <w:rsid w:val="009C17B4"/>
    <w:rsid w:val="009E1181"/>
    <w:rsid w:val="009E1D2E"/>
    <w:rsid w:val="009F4BC6"/>
    <w:rsid w:val="00A04290"/>
    <w:rsid w:val="00A24BF0"/>
    <w:rsid w:val="00A34E6E"/>
    <w:rsid w:val="00A7724D"/>
    <w:rsid w:val="00A919CA"/>
    <w:rsid w:val="00AA68A0"/>
    <w:rsid w:val="00AC51D5"/>
    <w:rsid w:val="00B02C1B"/>
    <w:rsid w:val="00B2758C"/>
    <w:rsid w:val="00B50173"/>
    <w:rsid w:val="00B663AB"/>
    <w:rsid w:val="00B700EE"/>
    <w:rsid w:val="00BB3BA6"/>
    <w:rsid w:val="00BE3C43"/>
    <w:rsid w:val="00C036E8"/>
    <w:rsid w:val="00C05943"/>
    <w:rsid w:val="00C137ED"/>
    <w:rsid w:val="00C51596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82118"/>
    <w:rsid w:val="00D9422F"/>
    <w:rsid w:val="00DB29B1"/>
    <w:rsid w:val="00DB33C5"/>
    <w:rsid w:val="00DD33A0"/>
    <w:rsid w:val="00E03603"/>
    <w:rsid w:val="00E05DD2"/>
    <w:rsid w:val="00E10CB1"/>
    <w:rsid w:val="00E6314B"/>
    <w:rsid w:val="00E71A11"/>
    <w:rsid w:val="00F41CC3"/>
    <w:rsid w:val="00F66FB3"/>
    <w:rsid w:val="00FB10D8"/>
    <w:rsid w:val="00FC39DB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92109-69E5-44AC-A4FF-ACAC9081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5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15</cp:revision>
  <dcterms:created xsi:type="dcterms:W3CDTF">2015-06-23T09:29:00Z</dcterms:created>
  <dcterms:modified xsi:type="dcterms:W3CDTF">2015-06-30T06:31:00Z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